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3DCF8" w14:textId="37C03C15" w:rsidR="002A3818" w:rsidRDefault="002A3818" w:rsidP="002A38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DB054F" w:rsidRPr="00DB054F">
        <w:rPr>
          <w:b/>
          <w:noProof/>
          <w:sz w:val="28"/>
        </w:rPr>
        <w:t>R1-24</w:t>
      </w:r>
      <w:r w:rsidR="000D5975">
        <w:rPr>
          <w:b/>
          <w:noProof/>
          <w:sz w:val="28"/>
        </w:rPr>
        <w:t>05634</w:t>
      </w:r>
    </w:p>
    <w:p w14:paraId="29E102D1" w14:textId="77777777" w:rsidR="002A3818" w:rsidRPr="00CE0424" w:rsidRDefault="002A3818" w:rsidP="002A3818">
      <w:pPr>
        <w:pStyle w:val="3GPPHeader"/>
      </w:pPr>
      <w:r>
        <w:t>Fukuoka</w:t>
      </w:r>
      <w:r w:rsidRPr="00304EE7">
        <w:t xml:space="preserve">, </w:t>
      </w:r>
      <w:r>
        <w:t>Japan</w:t>
      </w:r>
      <w:r w:rsidRPr="00304EE7">
        <w:t xml:space="preserve">, </w:t>
      </w:r>
      <w:r>
        <w:t>May 20</w:t>
      </w:r>
      <w:r w:rsidRPr="00667FC0">
        <w:rPr>
          <w:vertAlign w:val="superscript"/>
        </w:rPr>
        <w:t>th</w:t>
      </w:r>
      <w:r>
        <w:t xml:space="preserve"> – 24</w:t>
      </w:r>
      <w:r w:rsidRPr="00667FC0">
        <w:rPr>
          <w:vertAlign w:val="superscript"/>
        </w:rPr>
        <w:t>th</w:t>
      </w:r>
      <w:r w:rsidRPr="00304EE7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A3818" w14:paraId="04387ED9" w14:textId="77777777" w:rsidTr="001E05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5D4FB" w14:textId="77777777" w:rsidR="002A3818" w:rsidRDefault="002A3818" w:rsidP="001E05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A3818" w14:paraId="3881AB02" w14:textId="77777777" w:rsidTr="001E05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670042" w14:textId="77777777" w:rsidR="002A3818" w:rsidRDefault="002A3818" w:rsidP="001E052B">
            <w:pPr>
              <w:pStyle w:val="CRCoverPage"/>
              <w:spacing w:after="0"/>
              <w:jc w:val="center"/>
              <w:rPr>
                <w:noProof/>
              </w:rPr>
            </w:pPr>
            <w:r w:rsidRPr="00304EE7">
              <w:rPr>
                <w:b/>
                <w:noProof/>
                <w:color w:val="FF0000"/>
                <w:sz w:val="32"/>
              </w:rPr>
              <w:t xml:space="preserve">DRAFT </w:t>
            </w: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A3818" w14:paraId="11BB106B" w14:textId="77777777" w:rsidTr="001E05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8A4D0F" w14:textId="77777777" w:rsidR="002A3818" w:rsidRDefault="002A381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818" w14:paraId="22A65809" w14:textId="77777777" w:rsidTr="001E052B">
        <w:tc>
          <w:tcPr>
            <w:tcW w:w="142" w:type="dxa"/>
            <w:tcBorders>
              <w:left w:val="single" w:sz="4" w:space="0" w:color="auto"/>
            </w:tcBorders>
          </w:tcPr>
          <w:p w14:paraId="507195CA" w14:textId="77777777" w:rsidR="002A3818" w:rsidRDefault="002A3818" w:rsidP="001E05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8C33B6" w14:textId="034B13E1" w:rsidR="002A3818" w:rsidRPr="00410371" w:rsidRDefault="000D5975" w:rsidP="001E05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A3818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2A381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DA891FB" w14:textId="77777777" w:rsidR="002A3818" w:rsidRDefault="002A3818" w:rsidP="001E05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F4FAE4" w14:textId="77777777" w:rsidR="002A3818" w:rsidRPr="00410371" w:rsidRDefault="000D5975" w:rsidP="001E052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A3818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49B2DA" w14:textId="77777777" w:rsidR="002A3818" w:rsidRDefault="002A3818" w:rsidP="001E05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F2D9C" w14:textId="77777777" w:rsidR="002A3818" w:rsidRPr="00410371" w:rsidRDefault="000D5975" w:rsidP="001E05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A381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365A066" w14:textId="77777777" w:rsidR="002A3818" w:rsidRDefault="002A3818" w:rsidP="001E05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C74404" w14:textId="77777777" w:rsidR="002A3818" w:rsidRPr="00410371" w:rsidRDefault="000D5975" w:rsidP="001E05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A3818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893AEC" w14:textId="77777777" w:rsidR="002A3818" w:rsidRDefault="002A3818" w:rsidP="001E052B">
            <w:pPr>
              <w:pStyle w:val="CRCoverPage"/>
              <w:spacing w:after="0"/>
              <w:rPr>
                <w:noProof/>
              </w:rPr>
            </w:pPr>
          </w:p>
        </w:tc>
      </w:tr>
      <w:tr w:rsidR="002A3818" w14:paraId="3578AD31" w14:textId="77777777" w:rsidTr="001E05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C251D" w14:textId="77777777" w:rsidR="002A3818" w:rsidRDefault="002A3818" w:rsidP="001E052B">
            <w:pPr>
              <w:pStyle w:val="CRCoverPage"/>
              <w:spacing w:after="0"/>
              <w:rPr>
                <w:noProof/>
              </w:rPr>
            </w:pPr>
          </w:p>
        </w:tc>
      </w:tr>
      <w:tr w:rsidR="002A3818" w14:paraId="14D2E2EE" w14:textId="77777777" w:rsidTr="001E052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98FA9A" w14:textId="77777777" w:rsidR="002A3818" w:rsidRPr="00F25D98" w:rsidRDefault="002A3818" w:rsidP="001E05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A3818" w14:paraId="51DB8569" w14:textId="77777777" w:rsidTr="001E052B">
        <w:tc>
          <w:tcPr>
            <w:tcW w:w="9641" w:type="dxa"/>
            <w:gridSpan w:val="9"/>
          </w:tcPr>
          <w:p w14:paraId="79587709" w14:textId="77777777" w:rsidR="002A3818" w:rsidRDefault="002A381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99F1C5" w14:textId="77777777" w:rsidR="002A3818" w:rsidRDefault="002A3818" w:rsidP="002A38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A3818" w14:paraId="6E42F88B" w14:textId="77777777" w:rsidTr="001E052B">
        <w:tc>
          <w:tcPr>
            <w:tcW w:w="2835" w:type="dxa"/>
          </w:tcPr>
          <w:p w14:paraId="45DD1099" w14:textId="77777777" w:rsidR="002A3818" w:rsidRDefault="002A3818" w:rsidP="001E05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D28523" w14:textId="77777777" w:rsidR="002A3818" w:rsidRDefault="002A3818" w:rsidP="001E05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4A7B76" w14:textId="77777777" w:rsidR="002A3818" w:rsidRDefault="002A381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6F3F5A" w14:textId="77777777" w:rsidR="002A3818" w:rsidRDefault="002A3818" w:rsidP="001E05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E1F3D" w14:textId="77777777" w:rsidR="002A3818" w:rsidRDefault="002A381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5611BD7" w14:textId="77777777" w:rsidR="002A3818" w:rsidRDefault="002A3818" w:rsidP="001E05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75AED0" w14:textId="77777777" w:rsidR="002A3818" w:rsidRDefault="002A381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06C1B" w14:textId="77777777" w:rsidR="002A3818" w:rsidRDefault="002A3818" w:rsidP="001E05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001C1B" w14:textId="77777777" w:rsidR="002A3818" w:rsidRDefault="002A3818" w:rsidP="001E05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45EA4E" w14:textId="77777777" w:rsidR="002A3818" w:rsidRDefault="002A3818" w:rsidP="002A38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A3818" w14:paraId="663E2FC9" w14:textId="77777777" w:rsidTr="001E052B">
        <w:tc>
          <w:tcPr>
            <w:tcW w:w="9640" w:type="dxa"/>
            <w:gridSpan w:val="11"/>
          </w:tcPr>
          <w:p w14:paraId="073A64EB" w14:textId="77777777" w:rsidR="002A3818" w:rsidRDefault="002A381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818" w14:paraId="586E0515" w14:textId="77777777" w:rsidTr="001E05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BC167F" w14:textId="77777777" w:rsidR="002A3818" w:rsidRDefault="002A3818" w:rsidP="001E0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7F63B" w14:textId="3D18F7B9" w:rsidR="002A3818" w:rsidRDefault="002A3818" w:rsidP="001E0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Draft CR for 38.212 on TRS occasions</w:t>
            </w:r>
            <w:r w:rsidR="00263975">
              <w:rPr>
                <w:rStyle w:val="ui-provider"/>
              </w:rPr>
              <w:t xml:space="preserve"> for idle/inactive UEs</w:t>
            </w:r>
          </w:p>
        </w:tc>
      </w:tr>
      <w:tr w:rsidR="002A3818" w14:paraId="2A699C65" w14:textId="77777777" w:rsidTr="001E052B">
        <w:tc>
          <w:tcPr>
            <w:tcW w:w="1843" w:type="dxa"/>
            <w:tcBorders>
              <w:left w:val="single" w:sz="4" w:space="0" w:color="auto"/>
            </w:tcBorders>
          </w:tcPr>
          <w:p w14:paraId="0FC5D3B1" w14:textId="77777777" w:rsidR="002A3818" w:rsidRDefault="002A3818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56F7B5" w14:textId="77777777" w:rsidR="002A3818" w:rsidRDefault="002A381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818" w14:paraId="0F535114" w14:textId="77777777" w:rsidTr="001E052B">
        <w:tc>
          <w:tcPr>
            <w:tcW w:w="1843" w:type="dxa"/>
            <w:tcBorders>
              <w:left w:val="single" w:sz="4" w:space="0" w:color="auto"/>
            </w:tcBorders>
          </w:tcPr>
          <w:p w14:paraId="30A186AA" w14:textId="77777777" w:rsidR="002A3818" w:rsidRDefault="002A3818" w:rsidP="001E0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B7F589" w14:textId="5AFEEF8E" w:rsidR="002A3818" w:rsidRDefault="002A3818" w:rsidP="001E052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462A35">
              <w:t>, Nokia, Mediatek, CATT</w:t>
            </w:r>
          </w:p>
        </w:tc>
      </w:tr>
      <w:tr w:rsidR="002A3818" w14:paraId="5AAAB933" w14:textId="77777777" w:rsidTr="001E052B">
        <w:tc>
          <w:tcPr>
            <w:tcW w:w="1843" w:type="dxa"/>
            <w:tcBorders>
              <w:left w:val="single" w:sz="4" w:space="0" w:color="auto"/>
            </w:tcBorders>
          </w:tcPr>
          <w:p w14:paraId="0A5A2A9C" w14:textId="77777777" w:rsidR="002A3818" w:rsidRDefault="002A3818" w:rsidP="001E0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215AF1" w14:textId="77777777" w:rsidR="002A3818" w:rsidRDefault="002A3818" w:rsidP="001E05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3818" w14:paraId="752AC556" w14:textId="77777777" w:rsidTr="001E052B">
        <w:tc>
          <w:tcPr>
            <w:tcW w:w="1843" w:type="dxa"/>
            <w:tcBorders>
              <w:left w:val="single" w:sz="4" w:space="0" w:color="auto"/>
            </w:tcBorders>
          </w:tcPr>
          <w:p w14:paraId="628FB7B6" w14:textId="77777777" w:rsidR="002A3818" w:rsidRDefault="002A3818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87A752" w14:textId="77777777" w:rsidR="002A3818" w:rsidRDefault="002A381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818" w14:paraId="79BDA18D" w14:textId="77777777" w:rsidTr="001E052B">
        <w:tc>
          <w:tcPr>
            <w:tcW w:w="1843" w:type="dxa"/>
            <w:tcBorders>
              <w:left w:val="single" w:sz="4" w:space="0" w:color="auto"/>
            </w:tcBorders>
          </w:tcPr>
          <w:p w14:paraId="04E15833" w14:textId="77777777" w:rsidR="002A3818" w:rsidRDefault="002A3818" w:rsidP="001E0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51105800"/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015BFE" w14:textId="443BFADB" w:rsidR="002A3818" w:rsidRPr="008D5890" w:rsidRDefault="00263975" w:rsidP="001E052B">
            <w:pPr>
              <w:pStyle w:val="CRCoverPage"/>
              <w:spacing w:after="0"/>
              <w:ind w:left="100"/>
              <w:rPr>
                <w:noProof/>
              </w:rPr>
            </w:pPr>
            <w:r>
              <w:t>NR_UE_pow_sav_enh-Core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5332F358" w14:textId="77777777" w:rsidR="002A3818" w:rsidRDefault="002A3818" w:rsidP="001E05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AE492A" w14:textId="77777777" w:rsidR="002A3818" w:rsidRDefault="002A3818" w:rsidP="001E05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39B411" w14:textId="1BCD3B40" w:rsidR="002A3818" w:rsidRDefault="002A3818" w:rsidP="001E052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2024-05-2</w:t>
            </w:r>
            <w:r w:rsidR="00462A35">
              <w:t>3</w:t>
            </w:r>
          </w:p>
        </w:tc>
      </w:tr>
      <w:tr w:rsidR="002A3818" w14:paraId="585BAE2B" w14:textId="77777777" w:rsidTr="001E052B">
        <w:tc>
          <w:tcPr>
            <w:tcW w:w="1843" w:type="dxa"/>
            <w:tcBorders>
              <w:left w:val="single" w:sz="4" w:space="0" w:color="auto"/>
            </w:tcBorders>
          </w:tcPr>
          <w:p w14:paraId="7AEB92F5" w14:textId="77777777" w:rsidR="002A3818" w:rsidRDefault="002A3818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1C135" w14:textId="77777777" w:rsidR="002A3818" w:rsidRPr="008D5890" w:rsidRDefault="002A381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0DE000" w14:textId="77777777" w:rsidR="002A3818" w:rsidRPr="008D5890" w:rsidRDefault="002A381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57405B" w14:textId="77777777" w:rsidR="002A3818" w:rsidRDefault="002A381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4CD388" w14:textId="77777777" w:rsidR="002A3818" w:rsidRDefault="002A381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818" w14:paraId="00E6EB56" w14:textId="77777777" w:rsidTr="001E05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359671" w14:textId="34C81A04" w:rsidR="002A3818" w:rsidRDefault="002A3818" w:rsidP="001E0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D95055" w14:textId="77777777" w:rsidR="002A3818" w:rsidRPr="008D5890" w:rsidRDefault="004A5FF6" w:rsidP="001E05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A3818" w:rsidRPr="008D589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EB9A34" w14:textId="77777777" w:rsidR="002A3818" w:rsidRPr="008D5890" w:rsidRDefault="002A3818" w:rsidP="001E05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87A81D" w14:textId="77777777" w:rsidR="002A3818" w:rsidRDefault="002A3818" w:rsidP="001E05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49379A" w14:textId="77777777" w:rsidR="002A3818" w:rsidRDefault="002A3818" w:rsidP="001E05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bookmarkEnd w:id="1"/>
      <w:tr w:rsidR="002A3818" w14:paraId="0D5D3F55" w14:textId="77777777" w:rsidTr="001E05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DEF44C" w14:textId="77777777" w:rsidR="002A3818" w:rsidRDefault="002A3818" w:rsidP="001E05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EC7F9" w14:textId="77777777" w:rsidR="002A3818" w:rsidRDefault="002A3818" w:rsidP="001E05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5A81E1" w14:textId="77777777" w:rsidR="002A3818" w:rsidRDefault="002A3818" w:rsidP="001E05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35A08D" w14:textId="77777777" w:rsidR="002A3818" w:rsidRPr="007C2097" w:rsidRDefault="002A3818" w:rsidP="001E05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A3818" w14:paraId="0EE14EF2" w14:textId="77777777" w:rsidTr="001E052B">
        <w:tc>
          <w:tcPr>
            <w:tcW w:w="1843" w:type="dxa"/>
          </w:tcPr>
          <w:p w14:paraId="4D5347F7" w14:textId="77777777" w:rsidR="002A3818" w:rsidRDefault="002A3818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FCAF64" w14:textId="77777777" w:rsidR="002A3818" w:rsidRDefault="002A381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818" w14:paraId="57D72159" w14:textId="77777777" w:rsidTr="001E05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9E558E" w14:textId="77777777" w:rsidR="002A3818" w:rsidRDefault="002A3818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01F4A" w14:textId="77777777" w:rsidR="00BF2FD9" w:rsidRPr="00D93F6A" w:rsidRDefault="00BF2FD9" w:rsidP="00BF2F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RAN2#125-bis, </w:t>
            </w:r>
            <w:r w:rsidRPr="00D93F6A">
              <w:rPr>
                <w:noProof/>
              </w:rPr>
              <w:t xml:space="preserve">RAN2 agreed to </w:t>
            </w:r>
            <w:r>
              <w:rPr>
                <w:noProof/>
              </w:rPr>
              <w:t xml:space="preserve">CRs </w:t>
            </w:r>
            <w:r w:rsidRPr="00D93F6A">
              <w:rPr>
                <w:noProof/>
              </w:rPr>
              <w:t>introduc</w:t>
            </w:r>
            <w:r>
              <w:rPr>
                <w:noProof/>
              </w:rPr>
              <w:t>ing</w:t>
            </w:r>
            <w:r w:rsidRPr="00D93F6A">
              <w:rPr>
                <w:noProof/>
              </w:rPr>
              <w:t xml:space="preserve"> a new </w:t>
            </w:r>
            <w:r>
              <w:rPr>
                <w:noProof/>
              </w:rPr>
              <w:t xml:space="preserve">Rel-18 </w:t>
            </w:r>
            <w:r w:rsidRPr="00D93F6A">
              <w:rPr>
                <w:noProof/>
              </w:rPr>
              <w:t>SIB</w:t>
            </w:r>
            <w:r>
              <w:rPr>
                <w:noProof/>
              </w:rPr>
              <w:t xml:space="preserve"> for configuring TRS occasions for idle/inactive UEs</w:t>
            </w:r>
            <w:r w:rsidRPr="00D93F6A">
              <w:rPr>
                <w:noProof/>
              </w:rPr>
              <w:t xml:space="preserve">, and the network either broadcasts SIB17 or the new </w:t>
            </w:r>
            <w:r>
              <w:rPr>
                <w:noProof/>
              </w:rPr>
              <w:t xml:space="preserve">Rel-18 </w:t>
            </w:r>
            <w:r w:rsidRPr="00D93F6A">
              <w:rPr>
                <w:noProof/>
              </w:rPr>
              <w:t>SIB.</w:t>
            </w:r>
            <w:r>
              <w:rPr>
                <w:noProof/>
              </w:rPr>
              <w:t xml:space="preserve"> This was related to the LS that RAN1 sent to RAN2 in </w:t>
            </w:r>
            <w:hyperlink r:id="rId13" w:history="1">
              <w:r>
                <w:rPr>
                  <w:rStyle w:val="Hyperlink"/>
                  <w:rFonts w:ascii="Calibri" w:eastAsiaTheme="majorEastAsia" w:hAnsi="Calibri" w:cs="Calibri"/>
                  <w:color w:val="000000"/>
                  <w:sz w:val="22"/>
                  <w:szCs w:val="22"/>
                </w:rPr>
                <w:t>R1-2312620</w:t>
              </w:r>
            </w:hyperlink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6AD93A8B" w14:textId="77777777" w:rsidR="002A3818" w:rsidRDefault="002A3818" w:rsidP="001E052B">
            <w:pPr>
              <w:pStyle w:val="CRCoverPage"/>
              <w:spacing w:after="0"/>
              <w:rPr>
                <w:noProof/>
              </w:rPr>
            </w:pPr>
          </w:p>
          <w:p w14:paraId="2AA7E49A" w14:textId="77777777" w:rsidR="002A3818" w:rsidRDefault="002A3818" w:rsidP="001E052B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D26047C" wp14:editId="36870667">
                      <wp:extent cx="3930650" cy="1404620"/>
                      <wp:effectExtent l="0" t="0" r="12700" b="13335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306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E3C6AF" w14:textId="77777777" w:rsidR="002A3818" w:rsidRDefault="002A3818" w:rsidP="002A3818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t>RAN2 agreed the CRs in principle:</w:t>
                                  </w:r>
                                </w:p>
                                <w:p w14:paraId="644A1365" w14:textId="77777777" w:rsidR="002A3818" w:rsidRDefault="000D5975" w:rsidP="002A3818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hyperlink r:id="rId14" w:history="1">
                                    <w:r w:rsidR="002A3818">
                                      <w:rPr>
                                        <w:rStyle w:val="Hyperlink"/>
                                        <w:rFonts w:ascii="Times New Roman" w:hAnsi="Times New Roman" w:cs="Times New Roman"/>
                                      </w:rPr>
                                      <w:t>R2-2403847</w:t>
                                    </w:r>
                                  </w:hyperlink>
                                  <w:r w:rsidR="002A3818">
                                    <w:rPr>
                                      <w:rFonts w:ascii="Times New Roman" w:hAnsi="Times New Roman" w:cs="Times New Roman"/>
                                    </w:rPr>
                                    <w:t>             Clarification on TRS in idle and inactive   CATT, Ericsson    CR 38.300 (Rel-18)</w:t>
                                  </w:r>
                                </w:p>
                                <w:p w14:paraId="08D6F225" w14:textId="77777777" w:rsidR="002A3818" w:rsidRDefault="000D5975" w:rsidP="002A3818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hyperlink r:id="rId15" w:history="1">
                                    <w:r w:rsidR="002A3818">
                                      <w:rPr>
                                        <w:rStyle w:val="Hyperlink"/>
                                        <w:rFonts w:ascii="Times New Roman" w:hAnsi="Times New Roman" w:cs="Times New Roman"/>
                                      </w:rPr>
                                      <w:t>R2-2403848</w:t>
                                    </w:r>
                                  </w:hyperlink>
                                  <w:r w:rsidR="002A3818">
                                    <w:rPr>
                                      <w:rFonts w:ascii="Times New Roman" w:hAnsi="Times New Roman" w:cs="Times New Roman"/>
                                    </w:rPr>
                                    <w:t>             Clarification on TRS in idle and inactive   Ericsson                 CR 38.331 (Rel-17)</w:t>
                                  </w:r>
                                </w:p>
                                <w:p w14:paraId="391430DC" w14:textId="77777777" w:rsidR="002A3818" w:rsidRDefault="000D5975" w:rsidP="002A3818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hyperlink r:id="rId16" w:history="1">
                                    <w:r w:rsidR="002A3818">
                                      <w:rPr>
                                        <w:rStyle w:val="Hyperlink"/>
                                        <w:rFonts w:ascii="Times New Roman" w:hAnsi="Times New Roman" w:cs="Times New Roman"/>
                                      </w:rPr>
                                      <w:t>R2-2403849</w:t>
                                    </w:r>
                                  </w:hyperlink>
                                  <w:r w:rsidR="002A3818">
                                    <w:rPr>
                                      <w:rFonts w:ascii="Times New Roman" w:hAnsi="Times New Roman" w:cs="Times New Roman"/>
                                    </w:rPr>
                                    <w:t>             Clarification on TRS in idle and inactive   Ericsson                 CR 38.331 (Rel-18)</w:t>
                                  </w:r>
                                </w:p>
                                <w:p w14:paraId="56A34355" w14:textId="77777777" w:rsidR="002A3818" w:rsidRDefault="002A3818" w:rsidP="002A3818">
                                  <w:pPr>
                                    <w:pStyle w:val="Agreement"/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 xml:space="preserve">3 above are in-principle </w:t>
                                  </w:r>
                                  <w:proofErr w:type="gramStart"/>
                                  <w:r>
                                    <w:rPr>
                                      <w:lang w:val="en-GB"/>
                                    </w:rPr>
                                    <w:t>agreed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7D26047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width:309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">
                      <v:textbox style="mso-fit-shape-to-text:t">
                        <w:txbxContent>
                          <w:p w14:paraId="53E3C6AF" w14:textId="77777777" w:rsidR="002A3818" w:rsidRDefault="002A3818" w:rsidP="002A3818">
                            <w:pPr>
                              <w:rPr>
                                <w:lang w:val="en-US"/>
                              </w:rPr>
                            </w:pPr>
                            <w:r>
                              <w:t>RAN2 agreed the CRs in principle:</w:t>
                            </w:r>
                          </w:p>
                          <w:p w14:paraId="644A1365" w14:textId="77777777" w:rsidR="002A3818" w:rsidRDefault="00462A35" w:rsidP="002A3818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</w:rPr>
                            </w:pPr>
                            <w:hyperlink r:id="rId17" w:history="1">
                              <w:r w:rsidR="002A3818">
                                <w:rPr>
                                  <w:rStyle w:val="Hyperlink"/>
                                  <w:rFonts w:ascii="Times New Roman" w:hAnsi="Times New Roman" w:cs="Times New Roman"/>
                                </w:rPr>
                                <w:t>R2-2403847</w:t>
                              </w:r>
                            </w:hyperlink>
                            <w:r w:rsidR="002A3818">
                              <w:rPr>
                                <w:rFonts w:ascii="Times New Roman" w:hAnsi="Times New Roman" w:cs="Times New Roman"/>
                              </w:rPr>
                              <w:t>             Clarification on TRS in idle and inactive   CATT, Ericsson    CR 38.300 (Rel-18)</w:t>
                            </w:r>
                          </w:p>
                          <w:p w14:paraId="08D6F225" w14:textId="77777777" w:rsidR="002A3818" w:rsidRDefault="00462A35" w:rsidP="002A3818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</w:rPr>
                            </w:pPr>
                            <w:hyperlink r:id="rId18" w:history="1">
                              <w:r w:rsidR="002A3818">
                                <w:rPr>
                                  <w:rStyle w:val="Hyperlink"/>
                                  <w:rFonts w:ascii="Times New Roman" w:hAnsi="Times New Roman" w:cs="Times New Roman"/>
                                </w:rPr>
                                <w:t>R2-2403848</w:t>
                              </w:r>
                            </w:hyperlink>
                            <w:r w:rsidR="002A3818">
                              <w:rPr>
                                <w:rFonts w:ascii="Times New Roman" w:hAnsi="Times New Roman" w:cs="Times New Roman"/>
                              </w:rPr>
                              <w:t>             Clarification on TRS in idle and inactive   Ericsson                 CR 38.331 (Rel-17)</w:t>
                            </w:r>
                          </w:p>
                          <w:p w14:paraId="391430DC" w14:textId="77777777" w:rsidR="002A3818" w:rsidRDefault="00462A35" w:rsidP="002A3818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</w:rPr>
                            </w:pPr>
                            <w:hyperlink r:id="rId19" w:history="1">
                              <w:r w:rsidR="002A3818">
                                <w:rPr>
                                  <w:rStyle w:val="Hyperlink"/>
                                  <w:rFonts w:ascii="Times New Roman" w:hAnsi="Times New Roman" w:cs="Times New Roman"/>
                                </w:rPr>
                                <w:t>R2-2403849</w:t>
                              </w:r>
                            </w:hyperlink>
                            <w:r w:rsidR="002A3818">
                              <w:rPr>
                                <w:rFonts w:ascii="Times New Roman" w:hAnsi="Times New Roman" w:cs="Times New Roman"/>
                              </w:rPr>
                              <w:t>             Clarification on TRS in idle and inactive   Ericsson                 CR 38.331 (Rel-18)</w:t>
                            </w:r>
                          </w:p>
                          <w:p w14:paraId="56A34355" w14:textId="77777777" w:rsidR="002A3818" w:rsidRDefault="002A3818" w:rsidP="002A3818">
                            <w:pPr>
                              <w:pStyle w:val="Agreemen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3 above are in-principle </w:t>
                            </w:r>
                            <w:proofErr w:type="gramStart"/>
                            <w:r>
                              <w:rPr>
                                <w:lang w:val="en-GB"/>
                              </w:rPr>
                              <w:t>agreed</w:t>
                            </w:r>
                            <w:proofErr w:type="gramEnd"/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453F071C" w14:textId="77777777" w:rsidR="002A3818" w:rsidRDefault="002A3818" w:rsidP="001E052B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  <w:p w14:paraId="7BF0F82B" w14:textId="64201305" w:rsidR="00462A35" w:rsidRDefault="00462A35" w:rsidP="00462A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RAN2#126, the final CRs were agreed.</w:t>
            </w:r>
          </w:p>
          <w:p w14:paraId="666D845A" w14:textId="77777777" w:rsidR="00462A35" w:rsidRDefault="00462A35" w:rsidP="00462A35">
            <w:pPr>
              <w:pStyle w:val="CRCoverPage"/>
              <w:spacing w:after="0"/>
              <w:rPr>
                <w:noProof/>
              </w:rPr>
            </w:pPr>
          </w:p>
          <w:p w14:paraId="127B5EEB" w14:textId="77777777" w:rsidR="00462A35" w:rsidRDefault="00462A35" w:rsidP="00462A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inline distT="0" distB="0" distL="0" distR="0" wp14:anchorId="21F51844" wp14:editId="52B0B9B3">
                      <wp:extent cx="3930650" cy="1404620"/>
                      <wp:effectExtent l="0" t="0" r="12700" b="13335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306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E008721" w14:textId="77777777" w:rsidR="00462A35" w:rsidRPr="00A02D85" w:rsidRDefault="000D5975" w:rsidP="00462A35">
                                  <w:pPr>
                                    <w:pStyle w:val="Doc-title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hyperlink r:id="rId20" w:history="1">
                                    <w:r w:rsidR="00462A35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R2-2404698</w:t>
                                    </w:r>
                                  </w:hyperlink>
                                  <w:r w:rsidR="00462A35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Correction on TRS for idle and inactive UEs</w:t>
                                  </w:r>
                                  <w:r w:rsidR="00462A35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CATT, Ericsson</w:t>
                                  </w:r>
                                  <w:r w:rsidR="00462A35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CR</w:t>
                                  </w:r>
                                  <w:r w:rsidR="00462A35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Rel-18</w:t>
                                  </w:r>
                                  <w:r w:rsidR="00462A35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38.300</w:t>
                                  </w:r>
                                  <w:r w:rsidR="00462A35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18.1.0</w:t>
                                  </w:r>
                                  <w:r w:rsidR="00462A35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0836</w:t>
                                  </w:r>
                                  <w:r w:rsidR="00462A35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2</w:t>
                                  </w:r>
                                  <w:r w:rsidR="00462A35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F</w:t>
                                  </w:r>
                                  <w:r w:rsidR="00462A35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NR_UE_pow_sav_enh-Core</w:t>
                                  </w:r>
                                  <w:r w:rsidR="00462A35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hyperlink r:id="rId21" w:history="1">
                                    <w:r w:rsidR="00462A35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R2-2403847</w:t>
                                    </w:r>
                                  </w:hyperlink>
                                </w:p>
                                <w:p w14:paraId="154CBB2F" w14:textId="77777777" w:rsidR="00462A35" w:rsidRPr="00A02D85" w:rsidRDefault="000D5975" w:rsidP="00462A35">
                                  <w:pPr>
                                    <w:pStyle w:val="Doc-title"/>
                                    <w:rPr>
                                      <w:rStyle w:val="Hyperlink"/>
                                      <w:sz w:val="16"/>
                                      <w:szCs w:val="16"/>
                                    </w:rPr>
                                  </w:pPr>
                                  <w:hyperlink r:id="rId22" w:history="1">
                                    <w:r w:rsidR="00462A35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R2-2404988</w:t>
                                    </w:r>
                                  </w:hyperlink>
                                  <w:r w:rsidR="00462A35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Clarification on TRS in idle and inactive</w:t>
                                  </w:r>
                                  <w:r w:rsidR="00462A35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Ericsson, MediaTek, ZTE, Nokia, Huawei, HiSilicon, Apple, CATT</w:t>
                                  </w:r>
                                  <w:r w:rsidR="00462A35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CR</w:t>
                                  </w:r>
                                  <w:r w:rsidR="00462A35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Rel-17</w:t>
                                  </w:r>
                                  <w:r w:rsidR="00462A35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38.331</w:t>
                                  </w:r>
                                  <w:r w:rsidR="00462A35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17.8.0</w:t>
                                  </w:r>
                                  <w:r w:rsidR="00462A35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4754</w:t>
                                  </w:r>
                                  <w:r w:rsidR="00462A35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2</w:t>
                                  </w:r>
                                  <w:r w:rsidR="00462A35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F</w:t>
                                  </w:r>
                                  <w:r w:rsidR="00462A35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NR_UE_pow_sav_enh-Core</w:t>
                                  </w:r>
                                  <w:r w:rsidR="00462A35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hyperlink r:id="rId23" w:history="1">
                                    <w:r w:rsidR="00462A35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R2-2403848</w:t>
                                    </w:r>
                                  </w:hyperlink>
                                </w:p>
                                <w:p w14:paraId="3BB5A469" w14:textId="77777777" w:rsidR="00462A35" w:rsidRPr="00A02D85" w:rsidRDefault="00462A35" w:rsidP="00462A35">
                                  <w:pPr>
                                    <w:pStyle w:val="Doc-text2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>Moved from 6.1.3.1</w:t>
                                  </w:r>
                                </w:p>
                                <w:p w14:paraId="42711BAC" w14:textId="77777777" w:rsidR="00462A35" w:rsidRPr="00A02D85" w:rsidRDefault="000D5975" w:rsidP="00462A35">
                                  <w:pPr>
                                    <w:pStyle w:val="Doc-title"/>
                                    <w:rPr>
                                      <w:rStyle w:val="Hyperlink"/>
                                      <w:sz w:val="16"/>
                                      <w:szCs w:val="16"/>
                                    </w:rPr>
                                  </w:pPr>
                                  <w:hyperlink r:id="rId24" w:history="1">
                                    <w:r w:rsidR="00462A35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R2-2404989</w:t>
                                    </w:r>
                                  </w:hyperlink>
                                  <w:r w:rsidR="00462A35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Correction on TRS in idle and inactive</w:t>
                                  </w:r>
                                  <w:r w:rsidR="00462A35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Ericsson, MediaTek, ZTE, Nokia, Huawei, HiSilicon, Apple, CATT</w:t>
                                  </w:r>
                                  <w:r w:rsidR="00462A35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CR</w:t>
                                  </w:r>
                                  <w:r w:rsidR="00462A35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Rel-18</w:t>
                                  </w:r>
                                  <w:r w:rsidR="00462A35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38.331</w:t>
                                  </w:r>
                                  <w:r w:rsidR="00462A35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18.1.0</w:t>
                                  </w:r>
                                  <w:r w:rsidR="00462A35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4755</w:t>
                                  </w:r>
                                  <w:r w:rsidR="00462A35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2</w:t>
                                  </w:r>
                                  <w:r w:rsidR="00462A35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F</w:t>
                                  </w:r>
                                  <w:r w:rsidR="00462A35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NR_UE_pow_sav_enh-Core</w:t>
                                  </w:r>
                                  <w:r w:rsidR="00462A35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hyperlink r:id="rId25" w:history="1">
                                    <w:r w:rsidR="00462A35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R2-2403849</w:t>
                                    </w:r>
                                  </w:hyperlink>
                                </w:p>
                                <w:p w14:paraId="083F72EC" w14:textId="77777777" w:rsidR="00462A35" w:rsidRPr="00A02D85" w:rsidRDefault="00462A35" w:rsidP="00462A35">
                                  <w:pPr>
                                    <w:pStyle w:val="Doc-text2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>Moved from 6.1.3.1</w:t>
                                  </w:r>
                                </w:p>
                                <w:p w14:paraId="05288E9F" w14:textId="77777777" w:rsidR="00462A35" w:rsidRPr="00A02D85" w:rsidRDefault="00462A35" w:rsidP="00462A35">
                                  <w:pPr>
                                    <w:pStyle w:val="Agreemen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A02D85">
                                    <w:rPr>
                                      <w:sz w:val="16"/>
                                      <w:szCs w:val="16"/>
                                    </w:rPr>
                                    <w:t xml:space="preserve">All above </w:t>
                                  </w:r>
                                  <w:proofErr w:type="gramStart"/>
                                  <w:r w:rsidRPr="00A02D85">
                                    <w:rPr>
                                      <w:sz w:val="16"/>
                                      <w:szCs w:val="16"/>
                                    </w:rPr>
                                    <w:t>agreed</w:t>
                                  </w:r>
                                  <w:proofErr w:type="gramEnd"/>
                                </w:p>
                                <w:p w14:paraId="7FF416CA" w14:textId="77777777" w:rsidR="00462A35" w:rsidRDefault="00462A35" w:rsidP="00462A35">
                                  <w:pPr>
                                    <w:pStyle w:val="Agreement"/>
                                    <w:numPr>
                                      <w:ilvl w:val="0"/>
                                      <w:numId w:val="0"/>
                                    </w:numPr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1F51844" id="_x0000_s1027" type="#_x0000_t202" style="width:309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">
                      <v:textbox style="mso-fit-shape-to-text:t">
                        <w:txbxContent>
                          <w:p w14:paraId="1E008721" w14:textId="77777777" w:rsidR="00462A35" w:rsidRPr="00A02D85" w:rsidRDefault="00462A35" w:rsidP="00462A35">
                            <w:pPr>
                              <w:pStyle w:val="Doc-title"/>
                              <w:rPr>
                                <w:sz w:val="16"/>
                                <w:szCs w:val="16"/>
                              </w:rPr>
                            </w:pPr>
                            <w:hyperlink r:id="rId26" w:history="1">
                              <w:r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R2-2404698</w:t>
                              </w:r>
                            </w:hyperlink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Correction on TRS for idle and inactive UEs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CATT, Ericsson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CR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Rel-18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38.300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18.1.0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0836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2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F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Pr="00A02D85">
                              <w:rPr>
                                <w:sz w:val="16"/>
                                <w:szCs w:val="16"/>
                              </w:rPr>
                              <w:t>NR_UE_pow_sav_enh</w:t>
                            </w:r>
                            <w:proofErr w:type="spellEnd"/>
                            <w:r w:rsidRPr="00A02D85">
                              <w:rPr>
                                <w:sz w:val="16"/>
                                <w:szCs w:val="16"/>
                              </w:rPr>
                              <w:t>-Core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hyperlink r:id="rId27" w:history="1">
                              <w:r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R2-2403847</w:t>
                              </w:r>
                            </w:hyperlink>
                          </w:p>
                          <w:p w14:paraId="154CBB2F" w14:textId="77777777" w:rsidR="00462A35" w:rsidRPr="00A02D85" w:rsidRDefault="00462A35" w:rsidP="00462A35">
                            <w:pPr>
                              <w:pStyle w:val="Doc-title"/>
                              <w:rPr>
                                <w:rStyle w:val="Hyperlink"/>
                                <w:sz w:val="16"/>
                                <w:szCs w:val="16"/>
                              </w:rPr>
                            </w:pPr>
                            <w:hyperlink r:id="rId28" w:history="1">
                              <w:r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R2-2404988</w:t>
                              </w:r>
                            </w:hyperlink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Clarification on TRS in idle and inactive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 xml:space="preserve">Ericsson, MediaTek, ZTE, Nokia, Huawei, </w:t>
                            </w:r>
                            <w:proofErr w:type="spellStart"/>
                            <w:r w:rsidRPr="00A02D85">
                              <w:rPr>
                                <w:sz w:val="16"/>
                                <w:szCs w:val="16"/>
                              </w:rPr>
                              <w:t>HiSilicon</w:t>
                            </w:r>
                            <w:proofErr w:type="spellEnd"/>
                            <w:r w:rsidRPr="00A02D85">
                              <w:rPr>
                                <w:sz w:val="16"/>
                                <w:szCs w:val="16"/>
                              </w:rPr>
                              <w:t>, Apple, CATT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CR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Rel-17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38.331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17.8.0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4754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2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F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Pr="00A02D85">
                              <w:rPr>
                                <w:sz w:val="16"/>
                                <w:szCs w:val="16"/>
                              </w:rPr>
                              <w:t>NR_UE_pow_sav_enh</w:t>
                            </w:r>
                            <w:proofErr w:type="spellEnd"/>
                            <w:r w:rsidRPr="00A02D85">
                              <w:rPr>
                                <w:sz w:val="16"/>
                                <w:szCs w:val="16"/>
                              </w:rPr>
                              <w:t>-Core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hyperlink r:id="rId29" w:history="1">
                              <w:r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R2-2403848</w:t>
                              </w:r>
                            </w:hyperlink>
                          </w:p>
                          <w:p w14:paraId="3BB5A469" w14:textId="77777777" w:rsidR="00462A35" w:rsidRPr="00A02D85" w:rsidRDefault="00462A35" w:rsidP="00462A35">
                            <w:pPr>
                              <w:pStyle w:val="Doc-text2"/>
                              <w:rPr>
                                <w:sz w:val="18"/>
                                <w:szCs w:val="18"/>
                              </w:rPr>
                            </w:pPr>
                            <w:r w:rsidRPr="00A02D85">
                              <w:rPr>
                                <w:sz w:val="18"/>
                                <w:szCs w:val="18"/>
                              </w:rPr>
                              <w:t>Moved from 6.1.3.1</w:t>
                            </w:r>
                          </w:p>
                          <w:p w14:paraId="42711BAC" w14:textId="77777777" w:rsidR="00462A35" w:rsidRPr="00A02D85" w:rsidRDefault="00462A35" w:rsidP="00462A35">
                            <w:pPr>
                              <w:pStyle w:val="Doc-title"/>
                              <w:rPr>
                                <w:rStyle w:val="Hyperlink"/>
                                <w:sz w:val="16"/>
                                <w:szCs w:val="16"/>
                              </w:rPr>
                            </w:pPr>
                            <w:hyperlink r:id="rId30" w:history="1">
                              <w:r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R2-2404989</w:t>
                              </w:r>
                            </w:hyperlink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Correction on TRS in idle and inactive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 xml:space="preserve">Ericsson, MediaTek, ZTE, Nokia, Huawei, </w:t>
                            </w:r>
                            <w:proofErr w:type="spellStart"/>
                            <w:r w:rsidRPr="00A02D85">
                              <w:rPr>
                                <w:sz w:val="16"/>
                                <w:szCs w:val="16"/>
                              </w:rPr>
                              <w:t>HiSilicon</w:t>
                            </w:r>
                            <w:proofErr w:type="spellEnd"/>
                            <w:r w:rsidRPr="00A02D85">
                              <w:rPr>
                                <w:sz w:val="16"/>
                                <w:szCs w:val="16"/>
                              </w:rPr>
                              <w:t>, Apple, CATT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CR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Rel-18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38.331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18.1.0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4755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2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F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Pr="00A02D85">
                              <w:rPr>
                                <w:sz w:val="16"/>
                                <w:szCs w:val="16"/>
                              </w:rPr>
                              <w:t>NR_UE_pow_sav_enh</w:t>
                            </w:r>
                            <w:proofErr w:type="spellEnd"/>
                            <w:r w:rsidRPr="00A02D85">
                              <w:rPr>
                                <w:sz w:val="16"/>
                                <w:szCs w:val="16"/>
                              </w:rPr>
                              <w:t>-Core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hyperlink r:id="rId31" w:history="1">
                              <w:r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R2-2403849</w:t>
                              </w:r>
                            </w:hyperlink>
                          </w:p>
                          <w:p w14:paraId="083F72EC" w14:textId="77777777" w:rsidR="00462A35" w:rsidRPr="00A02D85" w:rsidRDefault="00462A35" w:rsidP="00462A35">
                            <w:pPr>
                              <w:pStyle w:val="Doc-text2"/>
                              <w:rPr>
                                <w:sz w:val="18"/>
                                <w:szCs w:val="18"/>
                              </w:rPr>
                            </w:pPr>
                            <w:r w:rsidRPr="00A02D85">
                              <w:rPr>
                                <w:sz w:val="18"/>
                                <w:szCs w:val="18"/>
                              </w:rPr>
                              <w:t>Moved from 6.1.3.1</w:t>
                            </w:r>
                          </w:p>
                          <w:p w14:paraId="05288E9F" w14:textId="77777777" w:rsidR="00462A35" w:rsidRPr="00A02D85" w:rsidRDefault="00462A35" w:rsidP="00462A35">
                            <w:pPr>
                              <w:pStyle w:val="Agreement"/>
                              <w:rPr>
                                <w:sz w:val="16"/>
                                <w:szCs w:val="16"/>
                              </w:rPr>
                            </w:pPr>
                            <w:r w:rsidRPr="00A02D85">
                              <w:rPr>
                                <w:sz w:val="16"/>
                                <w:szCs w:val="16"/>
                              </w:rPr>
                              <w:t xml:space="preserve">All above </w:t>
                            </w:r>
                            <w:proofErr w:type="gramStart"/>
                            <w:r w:rsidRPr="00A02D85">
                              <w:rPr>
                                <w:sz w:val="16"/>
                                <w:szCs w:val="16"/>
                              </w:rPr>
                              <w:t>agreed</w:t>
                            </w:r>
                            <w:proofErr w:type="gramEnd"/>
                          </w:p>
                          <w:p w14:paraId="7FF416CA" w14:textId="77777777" w:rsidR="00462A35" w:rsidRDefault="00462A35" w:rsidP="00462A35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rPr>
                                <w:lang w:val="en-GB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44CC9381" w14:textId="77777777" w:rsidR="00462A35" w:rsidRDefault="002B08C5" w:rsidP="002B08C5">
            <w:pPr>
              <w:pStyle w:val="CRCoverPage"/>
              <w:tabs>
                <w:tab w:val="left" w:pos="1529"/>
              </w:tabs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</w:p>
          <w:p w14:paraId="05F9B666" w14:textId="77439793" w:rsidR="002B08C5" w:rsidRPr="008B4407" w:rsidRDefault="002B08C5" w:rsidP="002B08C5">
            <w:pPr>
              <w:pStyle w:val="CRCoverPage"/>
              <w:tabs>
                <w:tab w:val="left" w:pos="1529"/>
              </w:tabs>
              <w:spacing w:after="0"/>
              <w:rPr>
                <w:rFonts w:ascii="Times New Roman" w:hAnsi="Times New Roman"/>
                <w:noProof/>
              </w:rPr>
            </w:pPr>
            <w:r w:rsidRPr="00F679E4">
              <w:rPr>
                <w:noProof/>
              </w:rPr>
              <w:t>Undefined UE behavior for idle/inactive UEs for reception of TRS occasions configured by the new Rel-18 SIB.</w:t>
            </w:r>
          </w:p>
        </w:tc>
      </w:tr>
      <w:tr w:rsidR="002A3818" w14:paraId="045382B6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7394E" w14:textId="77777777" w:rsidR="002A3818" w:rsidRDefault="002A3818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CE6DB5" w14:textId="77777777" w:rsidR="002A3818" w:rsidRDefault="002A381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818" w14:paraId="2A57CA91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A3E50" w14:textId="77777777" w:rsidR="002A3818" w:rsidRDefault="002A3818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C52D65" w14:textId="7F5EA614" w:rsidR="002A3818" w:rsidRDefault="002A3818" w:rsidP="001E0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Reflect the new </w:t>
            </w:r>
            <w:r w:rsidR="004A5FF6">
              <w:rPr>
                <w:noProof/>
              </w:rPr>
              <w:t xml:space="preserve">higher </w:t>
            </w:r>
            <w:r>
              <w:rPr>
                <w:noProof/>
              </w:rPr>
              <w:t>layer parameters introduced for configuring TRS occasions for idle/inactive UEs in 38.21</w:t>
            </w:r>
            <w:r w:rsidR="002B08C5">
              <w:rPr>
                <w:noProof/>
              </w:rPr>
              <w:t xml:space="preserve">2 to correct the </w:t>
            </w:r>
            <w:r w:rsidR="002B08C5" w:rsidRPr="00F679E4">
              <w:rPr>
                <w:noProof/>
              </w:rPr>
              <w:t>UE behavior for idle/inactive UEs for reception of TRS occasions configured by the new Rel-18 SIB.</w:t>
            </w:r>
          </w:p>
          <w:p w14:paraId="6E6B6D94" w14:textId="77777777" w:rsidR="002A3818" w:rsidRDefault="002A3818" w:rsidP="001E052B">
            <w:pPr>
              <w:pStyle w:val="CRCoverPage"/>
              <w:spacing w:after="0"/>
              <w:rPr>
                <w:noProof/>
              </w:rPr>
            </w:pPr>
          </w:p>
        </w:tc>
      </w:tr>
      <w:tr w:rsidR="002A3818" w14:paraId="68535211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2E3A3" w14:textId="77777777" w:rsidR="002A3818" w:rsidRDefault="002A3818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E39837" w14:textId="77777777" w:rsidR="002A3818" w:rsidRDefault="002A381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818" w14:paraId="7B3140C8" w14:textId="77777777" w:rsidTr="001E05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03914" w14:textId="77777777" w:rsidR="002A3818" w:rsidRDefault="002A3818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1AAB7A" w14:textId="49DAF009" w:rsidR="002A3818" w:rsidRDefault="002B08C5" w:rsidP="001E0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specification and undefined UE behavior regarding the TRS occasion provisioning for idle/inactive UEs by the new Rel-18 SIB.</w:t>
            </w:r>
          </w:p>
        </w:tc>
      </w:tr>
      <w:tr w:rsidR="002A3818" w14:paraId="495BD842" w14:textId="77777777" w:rsidTr="001E052B">
        <w:tc>
          <w:tcPr>
            <w:tcW w:w="2694" w:type="dxa"/>
            <w:gridSpan w:val="2"/>
          </w:tcPr>
          <w:p w14:paraId="2B8F3437" w14:textId="77777777" w:rsidR="002A3818" w:rsidRDefault="002A3818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D2E9B0" w14:textId="77777777" w:rsidR="002A3818" w:rsidRDefault="002A381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818" w14:paraId="5E19CBD8" w14:textId="77777777" w:rsidTr="001E05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843537" w14:textId="77777777" w:rsidR="002A3818" w:rsidRDefault="002A3818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FA65A1" w14:textId="3EDF304D" w:rsidR="002A3818" w:rsidRDefault="001A1CBF" w:rsidP="001E0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7.3.1.2.1, 7.3.1.3.8</w:t>
            </w:r>
          </w:p>
        </w:tc>
      </w:tr>
      <w:tr w:rsidR="002A3818" w14:paraId="78232C3D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E0F10" w14:textId="77777777" w:rsidR="002A3818" w:rsidRDefault="002A3818" w:rsidP="001E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849A61" w14:textId="77777777" w:rsidR="002A3818" w:rsidRDefault="002A3818" w:rsidP="001E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818" w14:paraId="428AAA97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5186B" w14:textId="77777777" w:rsidR="002A3818" w:rsidRDefault="002A3818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6AF3D" w14:textId="77777777" w:rsidR="002A3818" w:rsidRDefault="002A381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5DA66E" w14:textId="77777777" w:rsidR="002A3818" w:rsidRDefault="002A381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C699AF" w14:textId="77777777" w:rsidR="002A3818" w:rsidRDefault="002A3818" w:rsidP="001E05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02B29B" w14:textId="77777777" w:rsidR="002A3818" w:rsidRDefault="002A3818" w:rsidP="001E05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3818" w14:paraId="7B7491B7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F4B3B" w14:textId="77777777" w:rsidR="002A3818" w:rsidRDefault="002A3818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B5F13F" w14:textId="77777777" w:rsidR="002A3818" w:rsidRDefault="002A381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4DD6C" w14:textId="77777777" w:rsidR="002A3818" w:rsidRDefault="002A381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DF4269" w14:textId="77777777" w:rsidR="002A3818" w:rsidRDefault="002A3818" w:rsidP="001E05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03AF9A" w14:textId="77777777" w:rsidR="002A3818" w:rsidRDefault="002A3818" w:rsidP="001E05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3818" w14:paraId="6E9CA934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7138A" w14:textId="77777777" w:rsidR="002A3818" w:rsidRDefault="002A3818" w:rsidP="001E05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856AED" w14:textId="77777777" w:rsidR="002A3818" w:rsidRDefault="002A381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3DF1D" w14:textId="77777777" w:rsidR="002A3818" w:rsidRDefault="002A381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732D48" w14:textId="77777777" w:rsidR="002A3818" w:rsidRDefault="002A3818" w:rsidP="001E0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9D0384" w14:textId="77777777" w:rsidR="002A3818" w:rsidRDefault="002A3818" w:rsidP="001E05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3818" w14:paraId="212292AF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43052" w14:textId="77777777" w:rsidR="002A3818" w:rsidRDefault="002A3818" w:rsidP="001E05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8E7A28" w14:textId="77777777" w:rsidR="002A3818" w:rsidRDefault="002A381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10522" w14:textId="77777777" w:rsidR="002A3818" w:rsidRDefault="002A3818" w:rsidP="001E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5EB075" w14:textId="77777777" w:rsidR="002A3818" w:rsidRDefault="002A3818" w:rsidP="001E0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A460CE" w14:textId="77777777" w:rsidR="002A3818" w:rsidRDefault="002A3818" w:rsidP="001E05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3818" w14:paraId="6DDF4EC1" w14:textId="77777777" w:rsidTr="001E05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200DE" w14:textId="77777777" w:rsidR="002A3818" w:rsidRDefault="002A3818" w:rsidP="001E05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C80E74" w14:textId="77777777" w:rsidR="002A3818" w:rsidRDefault="002A3818" w:rsidP="001E052B">
            <w:pPr>
              <w:pStyle w:val="CRCoverPage"/>
              <w:spacing w:after="0"/>
              <w:rPr>
                <w:noProof/>
              </w:rPr>
            </w:pPr>
          </w:p>
        </w:tc>
      </w:tr>
      <w:tr w:rsidR="002A3818" w14:paraId="43C476A4" w14:textId="77777777" w:rsidTr="001E05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D416B" w14:textId="77777777" w:rsidR="002A3818" w:rsidRDefault="002A3818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370BA" w14:textId="77777777" w:rsidR="002A3818" w:rsidRDefault="002A3818" w:rsidP="001E05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A854A8" w14:textId="77777777" w:rsidR="002A3818" w:rsidRDefault="002A3818" w:rsidP="001E05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3818" w:rsidRPr="008863B9" w14:paraId="24D29336" w14:textId="77777777" w:rsidTr="001E05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08419A" w14:textId="77777777" w:rsidR="002A3818" w:rsidRPr="008863B9" w:rsidRDefault="002A3818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C98A7C" w14:textId="77777777" w:rsidR="002A3818" w:rsidRPr="008863B9" w:rsidRDefault="002A3818" w:rsidP="001E05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3818" w14:paraId="04D21E53" w14:textId="77777777" w:rsidTr="001E05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664221" w14:textId="77777777" w:rsidR="002A3818" w:rsidRDefault="002A3818" w:rsidP="001E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3B8B8" w14:textId="77777777" w:rsidR="002A3818" w:rsidRDefault="002A3818" w:rsidP="001E05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E20177" w14:textId="77777777" w:rsidR="002A3818" w:rsidRDefault="002A3818" w:rsidP="002A3818">
      <w:pPr>
        <w:pStyle w:val="CRCoverPage"/>
        <w:spacing w:after="0"/>
        <w:rPr>
          <w:noProof/>
          <w:sz w:val="8"/>
          <w:szCs w:val="8"/>
        </w:rPr>
      </w:pPr>
    </w:p>
    <w:p w14:paraId="785EE541" w14:textId="77777777" w:rsidR="002A3818" w:rsidRDefault="002A3818" w:rsidP="002A3818">
      <w:pPr>
        <w:rPr>
          <w:noProof/>
        </w:rPr>
      </w:pPr>
    </w:p>
    <w:p w14:paraId="4FCE6206" w14:textId="77777777" w:rsidR="002A3818" w:rsidRDefault="002A3818" w:rsidP="002A3818"/>
    <w:p w14:paraId="0E871A71" w14:textId="77777777" w:rsidR="002A3818" w:rsidRPr="002A3818" w:rsidRDefault="002A3818" w:rsidP="002A3818">
      <w:pPr>
        <w:keepNext/>
        <w:keepLines/>
        <w:numPr>
          <w:ilvl w:val="3"/>
          <w:numId w:val="0"/>
        </w:numPr>
        <w:tabs>
          <w:tab w:val="num" w:pos="851"/>
        </w:tabs>
        <w:overflowPunct w:val="0"/>
        <w:autoSpaceDE w:val="0"/>
        <w:autoSpaceDN w:val="0"/>
        <w:adjustRightInd w:val="0"/>
        <w:spacing w:before="120"/>
        <w:ind w:left="851" w:hanging="851"/>
        <w:textAlignment w:val="baseline"/>
        <w:outlineLvl w:val="3"/>
        <w:rPr>
          <w:rFonts w:ascii="Arial" w:eastAsiaTheme="minorEastAsia" w:hAnsi="Arial"/>
          <w:sz w:val="24"/>
          <w:lang w:eastAsia="zh-CN"/>
        </w:rPr>
      </w:pPr>
    </w:p>
    <w:p w14:paraId="700E0DB5" w14:textId="77777777" w:rsidR="002A3818" w:rsidRPr="002A3818" w:rsidRDefault="002A3818" w:rsidP="002A3818">
      <w:pPr>
        <w:keepNext/>
        <w:keepLines/>
        <w:numPr>
          <w:ilvl w:val="4"/>
          <w:numId w:val="0"/>
        </w:numPr>
        <w:tabs>
          <w:tab w:val="num" w:pos="851"/>
        </w:tabs>
        <w:overflowPunct w:val="0"/>
        <w:autoSpaceDE w:val="0"/>
        <w:autoSpaceDN w:val="0"/>
        <w:adjustRightInd w:val="0"/>
        <w:spacing w:before="120"/>
        <w:ind w:left="851" w:hanging="851"/>
        <w:textAlignment w:val="baseline"/>
        <w:outlineLvl w:val="4"/>
        <w:rPr>
          <w:rFonts w:ascii="Arial" w:eastAsiaTheme="minorEastAsia" w:hAnsi="Arial"/>
          <w:sz w:val="22"/>
          <w:lang w:eastAsia="zh-CN"/>
        </w:rPr>
      </w:pPr>
      <w:bookmarkStart w:id="2" w:name="_Toc146188109"/>
      <w:bookmarkStart w:id="3" w:name="_Toc161820134"/>
      <w:r w:rsidRPr="002A3818">
        <w:rPr>
          <w:rFonts w:ascii="Arial" w:eastAsiaTheme="minorEastAsia" w:hAnsi="Arial" w:hint="eastAsia"/>
          <w:sz w:val="22"/>
          <w:lang w:eastAsia="zh-CN"/>
        </w:rPr>
        <w:t>7.3.1.2.1</w:t>
      </w:r>
      <w:r w:rsidRPr="002A3818">
        <w:rPr>
          <w:rFonts w:ascii="Arial" w:eastAsiaTheme="minorEastAsia" w:hAnsi="Arial" w:hint="eastAsia"/>
          <w:sz w:val="22"/>
          <w:lang w:eastAsia="zh-CN"/>
        </w:rPr>
        <w:tab/>
        <w:t>Format 1_0</w:t>
      </w:r>
      <w:bookmarkEnd w:id="2"/>
      <w:bookmarkEnd w:id="3"/>
    </w:p>
    <w:p w14:paraId="525E5FFE" w14:textId="77777777" w:rsidR="002A3818" w:rsidRPr="002A3818" w:rsidRDefault="002A3818" w:rsidP="002A3818">
      <w:pPr>
        <w:jc w:val="center"/>
        <w:rPr>
          <w:color w:val="FF0000"/>
        </w:rPr>
      </w:pPr>
      <w:r>
        <w:rPr>
          <w:color w:val="FF0000"/>
        </w:rPr>
        <w:t>&lt;</w:t>
      </w:r>
      <w:r w:rsidRPr="002A3818">
        <w:rPr>
          <w:color w:val="FF0000"/>
        </w:rPr>
        <w:t>Omitted Unchanged text</w:t>
      </w:r>
      <w:r>
        <w:rPr>
          <w:color w:val="FF0000"/>
        </w:rPr>
        <w:t>&gt;</w:t>
      </w:r>
    </w:p>
    <w:p w14:paraId="14ACBC04" w14:textId="77777777" w:rsidR="002A3818" w:rsidRPr="002A3818" w:rsidRDefault="002A3818" w:rsidP="002A381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 w:hint="eastAsia"/>
          <w:lang w:eastAsia="zh-CN"/>
        </w:rPr>
        <w:t>T</w:t>
      </w:r>
      <w:r w:rsidRPr="002A3818">
        <w:rPr>
          <w:rFonts w:eastAsiaTheme="minorEastAsia"/>
          <w:lang w:eastAsia="zh-CN"/>
        </w:rPr>
        <w:t xml:space="preserve">he </w:t>
      </w:r>
      <w:r w:rsidRPr="002A3818">
        <w:rPr>
          <w:rFonts w:eastAsiaTheme="minorEastAsia"/>
        </w:rPr>
        <w:t>following information is transmitted by means of the DCI format</w:t>
      </w:r>
      <w:r w:rsidRPr="002A3818">
        <w:rPr>
          <w:rFonts w:eastAsiaTheme="minorEastAsia" w:hint="eastAsia"/>
          <w:lang w:eastAsia="zh-CN"/>
        </w:rPr>
        <w:t xml:space="preserve"> 1_0 with CRC scrambled by P-RNTI</w:t>
      </w:r>
      <w:r w:rsidRPr="002A3818">
        <w:rPr>
          <w:rFonts w:eastAsiaTheme="minorEastAsia"/>
          <w:lang w:eastAsia="zh-CN"/>
        </w:rPr>
        <w:t>:</w:t>
      </w:r>
    </w:p>
    <w:p w14:paraId="41B5AD76" w14:textId="77777777" w:rsidR="002A3818" w:rsidRPr="002A3818" w:rsidRDefault="002A3818" w:rsidP="002A38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  <w:lang w:eastAsia="zh-CN"/>
        </w:rPr>
        <w:t>-</w:t>
      </w:r>
      <w:r w:rsidRPr="002A3818">
        <w:rPr>
          <w:rFonts w:eastAsiaTheme="minorEastAsia"/>
          <w:lang w:eastAsia="zh-CN"/>
        </w:rPr>
        <w:tab/>
        <w:t>Short Messages Indicator - 2 bit</w:t>
      </w:r>
      <w:r w:rsidRPr="002A3818">
        <w:rPr>
          <w:rFonts w:eastAsiaTheme="minorEastAsia" w:hint="eastAsia"/>
          <w:lang w:eastAsia="zh-CN"/>
        </w:rPr>
        <w:t>s according to Table 7.3.1.2.1-1</w:t>
      </w:r>
      <w:r w:rsidRPr="002A3818">
        <w:rPr>
          <w:rFonts w:eastAsiaTheme="minorEastAsia"/>
          <w:lang w:eastAsia="zh-CN"/>
        </w:rPr>
        <w:t xml:space="preserve">. </w:t>
      </w:r>
    </w:p>
    <w:p w14:paraId="71CC50B2" w14:textId="765F845E" w:rsidR="002A3818" w:rsidRPr="002A3818" w:rsidRDefault="002A3818" w:rsidP="002A38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  <w:lang w:eastAsia="zh-CN"/>
        </w:rPr>
        <w:t>-</w:t>
      </w:r>
      <w:r w:rsidRPr="002A3818">
        <w:rPr>
          <w:rFonts w:eastAsiaTheme="minorEastAsia"/>
          <w:lang w:eastAsia="zh-CN"/>
        </w:rPr>
        <w:tab/>
        <w:t>Short Messages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 xml:space="preserve">- </w:t>
      </w:r>
      <w:r w:rsidRPr="002A3818">
        <w:rPr>
          <w:rFonts w:eastAsiaTheme="minorEastAsia" w:hint="eastAsia"/>
          <w:lang w:eastAsia="zh-CN"/>
        </w:rPr>
        <w:t>8</w:t>
      </w:r>
      <w:r w:rsidRPr="002A3818">
        <w:rPr>
          <w:rFonts w:eastAsiaTheme="minorEastAsia"/>
          <w:lang w:eastAsia="zh-CN"/>
        </w:rPr>
        <w:t xml:space="preserve"> bit</w:t>
      </w:r>
      <w:r w:rsidRPr="002A3818">
        <w:rPr>
          <w:rFonts w:eastAsiaTheme="minorEastAsia" w:hint="eastAsia"/>
          <w:lang w:eastAsia="zh-CN"/>
        </w:rPr>
        <w:t xml:space="preserve">s, according to Clause </w:t>
      </w:r>
      <w:r w:rsidRPr="002A3818">
        <w:rPr>
          <w:rFonts w:eastAsiaTheme="minorEastAsia"/>
          <w:lang w:eastAsia="zh-CN"/>
        </w:rPr>
        <w:t>6.5</w:t>
      </w:r>
      <w:r w:rsidRPr="002A3818">
        <w:rPr>
          <w:rFonts w:eastAsiaTheme="minorEastAsia" w:hint="eastAsia"/>
          <w:lang w:eastAsia="zh-CN"/>
        </w:rPr>
        <w:t xml:space="preserve"> of [9, TS38.331]</w:t>
      </w:r>
      <w:r w:rsidRPr="002A3818">
        <w:rPr>
          <w:rFonts w:eastAsiaTheme="minorEastAsia"/>
          <w:lang w:eastAsia="zh-CN"/>
        </w:rPr>
        <w:t>.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>I</w:t>
      </w:r>
      <w:r w:rsidRPr="002A3818">
        <w:rPr>
          <w:rFonts w:eastAsiaTheme="minorEastAsia" w:hint="eastAsia"/>
          <w:lang w:eastAsia="zh-CN"/>
        </w:rPr>
        <w:t>f only the scheduling information for Paging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 xml:space="preserve">and TRS availability indication if </w:t>
      </w:r>
      <w:r w:rsidRPr="002A3818">
        <w:rPr>
          <w:rFonts w:eastAsiaTheme="minorEastAsia"/>
          <w:i/>
        </w:rPr>
        <w:t>trs-ResourceSetConfig</w:t>
      </w:r>
      <w:r w:rsidRPr="002A3818">
        <w:rPr>
          <w:rFonts w:eastAsiaTheme="minorEastAsia" w:hint="eastAsia"/>
          <w:lang w:eastAsia="zh-CN"/>
        </w:rPr>
        <w:t xml:space="preserve"> </w:t>
      </w:r>
      <w:ins w:id="4" w:author="Author">
        <w:r w:rsidR="001A1CBF">
          <w:rPr>
            <w:rFonts w:eastAsiaTheme="minorEastAsia"/>
            <w:lang w:eastAsia="zh-CN"/>
          </w:rPr>
          <w:t xml:space="preserve">or </w:t>
        </w:r>
        <w:r w:rsidR="001A1CBF" w:rsidRPr="002A3818">
          <w:rPr>
            <w:rFonts w:eastAsiaTheme="minorEastAsia"/>
            <w:i/>
          </w:rPr>
          <w:t>trs-ResourceSetConfig</w:t>
        </w:r>
        <w:r w:rsidR="001A1CBF">
          <w:rPr>
            <w:rFonts w:eastAsiaTheme="minorEastAsia"/>
            <w:i/>
          </w:rPr>
          <w:t>-r18</w:t>
        </w:r>
        <w:r w:rsidR="001A1CBF" w:rsidRPr="002A3818">
          <w:rPr>
            <w:rFonts w:eastAsiaTheme="minorEastAsia" w:hint="eastAsia"/>
            <w:lang w:eastAsia="zh-CN"/>
          </w:rPr>
          <w:t xml:space="preserve"> </w:t>
        </w:r>
      </w:ins>
      <w:r w:rsidRPr="002A3818">
        <w:rPr>
          <w:rFonts w:eastAsiaTheme="minorEastAsia" w:hint="eastAsia"/>
          <w:lang w:eastAsia="zh-CN"/>
        </w:rPr>
        <w:t xml:space="preserve">is </w:t>
      </w:r>
      <w:r w:rsidRPr="002A3818">
        <w:rPr>
          <w:rFonts w:eastAsiaTheme="minorEastAsia"/>
        </w:rPr>
        <w:t>configured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>are</w:t>
      </w:r>
      <w:r w:rsidRPr="002A3818">
        <w:rPr>
          <w:rFonts w:eastAsiaTheme="minorEastAsia" w:hint="eastAsia"/>
          <w:lang w:eastAsia="zh-CN"/>
        </w:rPr>
        <w:t xml:space="preserve"> carried, this bit field is reserved.</w:t>
      </w:r>
    </w:p>
    <w:p w14:paraId="4640ABC8" w14:textId="29680CA1" w:rsidR="002A3818" w:rsidRPr="002A3818" w:rsidRDefault="002A3818" w:rsidP="002A38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</w:rPr>
        <w:t>-</w:t>
      </w:r>
      <w:r w:rsidRPr="002A3818">
        <w:rPr>
          <w:rFonts w:eastAsiaTheme="minorEastAsia" w:hint="eastAsia"/>
          <w:lang w:eastAsia="zh-CN"/>
        </w:rPr>
        <w:tab/>
        <w:t>Frequency domain resource assignment</w:t>
      </w:r>
      <w:r w:rsidRPr="002A3818">
        <w:rPr>
          <w:rFonts w:eastAsiaTheme="minorEastAsia"/>
        </w:rPr>
        <w:t xml:space="preserve"> -</w:t>
      </w:r>
      <w:r w:rsidRPr="002A3818">
        <w:rPr>
          <w:rFonts w:eastAsiaTheme="minorEastAsia"/>
          <w:position w:val="-12"/>
        </w:rPr>
        <w:object w:dxaOrig="3200" w:dyaOrig="440" w14:anchorId="155935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4.25pt;height:19.5pt" o:ole="">
            <v:imagedata r:id="rId32" o:title=""/>
          </v:shape>
          <o:OLEObject Type="Embed" ProgID="Equation.3" ShapeID="_x0000_i1025" DrawAspect="Content" ObjectID="_1777959727" r:id="rId33"/>
        </w:object>
      </w:r>
      <w:r w:rsidRPr="002A3818">
        <w:rPr>
          <w:rFonts w:eastAsiaTheme="minorEastAsia" w:hint="eastAsia"/>
          <w:lang w:eastAsia="zh-CN"/>
        </w:rPr>
        <w:t xml:space="preserve"> bits. If only the short message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 xml:space="preserve">and TRS availability indication if </w:t>
      </w:r>
      <w:r w:rsidRPr="002A3818">
        <w:rPr>
          <w:rFonts w:eastAsiaTheme="minorEastAsia"/>
          <w:i/>
        </w:rPr>
        <w:t>trs-ResourceSetConfig</w:t>
      </w:r>
      <w:r w:rsidRPr="002A3818">
        <w:rPr>
          <w:rFonts w:eastAsiaTheme="minorEastAsia"/>
        </w:rPr>
        <w:t xml:space="preserve"> </w:t>
      </w:r>
      <w:ins w:id="5" w:author="Author">
        <w:r w:rsidR="001A1CBF">
          <w:rPr>
            <w:rFonts w:eastAsiaTheme="minorEastAsia"/>
            <w:lang w:eastAsia="zh-CN"/>
          </w:rPr>
          <w:t xml:space="preserve">or </w:t>
        </w:r>
        <w:r w:rsidR="001A1CBF" w:rsidRPr="002A3818">
          <w:rPr>
            <w:rFonts w:eastAsiaTheme="minorEastAsia"/>
            <w:i/>
          </w:rPr>
          <w:t>trs-ResourceSetConfig</w:t>
        </w:r>
        <w:r w:rsidR="001A1CBF">
          <w:rPr>
            <w:rFonts w:eastAsiaTheme="minorEastAsia"/>
            <w:i/>
          </w:rPr>
          <w:t xml:space="preserve">-r18 </w:t>
        </w:r>
      </w:ins>
      <w:r w:rsidRPr="002A3818">
        <w:rPr>
          <w:rFonts w:eastAsiaTheme="minorEastAsia"/>
        </w:rPr>
        <w:t>is configured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>are</w:t>
      </w:r>
      <w:r w:rsidRPr="002A3818">
        <w:rPr>
          <w:rFonts w:eastAsiaTheme="minorEastAsia" w:hint="eastAsia"/>
          <w:lang w:eastAsia="zh-CN"/>
        </w:rPr>
        <w:t xml:space="preserve"> carried, this bit field is reserved.</w:t>
      </w:r>
    </w:p>
    <w:p w14:paraId="3A0AFFE2" w14:textId="77777777" w:rsidR="002A3818" w:rsidRPr="002A3818" w:rsidRDefault="002A3818" w:rsidP="002A38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  <w:lang w:eastAsia="zh-CN"/>
        </w:rPr>
        <w:t>-</w:t>
      </w:r>
      <w:r w:rsidRPr="002A3818">
        <w:rPr>
          <w:rFonts w:eastAsiaTheme="minorEastAsia"/>
          <w:lang w:eastAsia="zh-CN"/>
        </w:rPr>
        <w:tab/>
      </w:r>
      <w:r w:rsidRPr="002A3818">
        <w:rPr>
          <w:rFonts w:eastAsiaTheme="minorEastAsia"/>
          <w:position w:val="-10"/>
        </w:rPr>
        <w:object w:dxaOrig="820" w:dyaOrig="360" w14:anchorId="1A702DFE">
          <v:shape id="_x0000_i1026" type="#_x0000_t75" style="width:34.5pt;height:15pt" o:ole="">
            <v:imagedata r:id="rId34" o:title=""/>
          </v:shape>
          <o:OLEObject Type="Embed" ProgID="Equation.3" ShapeID="_x0000_i1026" DrawAspect="Content" ObjectID="_1777959728" r:id="rId35"/>
        </w:object>
      </w:r>
      <w:r w:rsidRPr="002A3818">
        <w:rPr>
          <w:rFonts w:eastAsiaTheme="minorEastAsia"/>
          <w:lang w:eastAsia="zh-CN"/>
        </w:rPr>
        <w:t xml:space="preserve"> is the size of </w:t>
      </w:r>
      <w:r w:rsidRPr="002A3818">
        <w:rPr>
          <w:rFonts w:eastAsiaTheme="minorEastAsia" w:hint="eastAsia"/>
          <w:lang w:eastAsia="zh-CN"/>
        </w:rPr>
        <w:t>CORESET 0</w:t>
      </w:r>
    </w:p>
    <w:p w14:paraId="53074DFA" w14:textId="41D0828C" w:rsidR="002A3818" w:rsidRPr="002A3818" w:rsidRDefault="002A3818" w:rsidP="002A38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</w:rPr>
        <w:lastRenderedPageBreak/>
        <w:t>-</w:t>
      </w:r>
      <w:r w:rsidRPr="002A3818">
        <w:rPr>
          <w:rFonts w:eastAsiaTheme="minorEastAsia" w:hint="eastAsia"/>
          <w:lang w:eastAsia="zh-CN"/>
        </w:rPr>
        <w:tab/>
        <w:t xml:space="preserve">Time domain resource assignment </w:t>
      </w:r>
      <w:r w:rsidRPr="002A3818">
        <w:rPr>
          <w:rFonts w:eastAsiaTheme="minorEastAsia"/>
        </w:rPr>
        <w:t>-</w:t>
      </w:r>
      <w:r w:rsidRPr="002A3818">
        <w:rPr>
          <w:rFonts w:eastAsiaTheme="minorEastAsia" w:hint="eastAsia"/>
          <w:lang w:eastAsia="zh-CN"/>
        </w:rPr>
        <w:t xml:space="preserve"> 4 bits </w:t>
      </w:r>
      <w:r w:rsidRPr="002A3818">
        <w:rPr>
          <w:rFonts w:eastAsiaTheme="minorEastAsia"/>
          <w:lang w:eastAsia="zh-CN"/>
        </w:rPr>
        <w:t>as defined in</w:t>
      </w:r>
      <w:r w:rsidRPr="002A3818">
        <w:rPr>
          <w:rFonts w:eastAsiaTheme="minorEastAsia" w:hint="eastAsia"/>
          <w:lang w:eastAsia="zh-CN"/>
        </w:rPr>
        <w:t xml:space="preserve"> Clause</w:t>
      </w:r>
      <w:r w:rsidRPr="002A3818">
        <w:rPr>
          <w:rFonts w:eastAsiaTheme="minorEastAsia"/>
          <w:lang w:eastAsia="zh-CN"/>
        </w:rPr>
        <w:t xml:space="preserve"> </w:t>
      </w:r>
      <w:r w:rsidRPr="002A3818">
        <w:rPr>
          <w:rFonts w:eastAsiaTheme="minorEastAsia" w:hint="eastAsia"/>
          <w:lang w:eastAsia="zh-CN"/>
        </w:rPr>
        <w:t>5</w:t>
      </w:r>
      <w:r w:rsidRPr="002A3818">
        <w:rPr>
          <w:rFonts w:eastAsiaTheme="minorEastAsia"/>
          <w:lang w:eastAsia="zh-CN"/>
        </w:rPr>
        <w:t>.1.2.1 of [6, TS38.214]</w:t>
      </w:r>
      <w:r w:rsidRPr="002A3818">
        <w:rPr>
          <w:rFonts w:eastAsiaTheme="minorEastAsia" w:hint="eastAsia"/>
          <w:lang w:eastAsia="zh-CN"/>
        </w:rPr>
        <w:t xml:space="preserve">. </w:t>
      </w:r>
      <w:r w:rsidRPr="002A3818">
        <w:rPr>
          <w:rFonts w:eastAsiaTheme="minorEastAsia"/>
          <w:lang w:eastAsia="zh-CN"/>
        </w:rPr>
        <w:t>I</w:t>
      </w:r>
      <w:r w:rsidRPr="002A3818">
        <w:rPr>
          <w:rFonts w:eastAsiaTheme="minorEastAsia" w:hint="eastAsia"/>
          <w:lang w:eastAsia="zh-CN"/>
        </w:rPr>
        <w:t>f only the short message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 xml:space="preserve">and TRS availability indication if </w:t>
      </w:r>
      <w:r w:rsidRPr="002A3818">
        <w:rPr>
          <w:rFonts w:eastAsiaTheme="minorEastAsia"/>
          <w:i/>
        </w:rPr>
        <w:t>trs-ResourceSetConfig</w:t>
      </w:r>
      <w:r w:rsidRPr="002A3818">
        <w:rPr>
          <w:rFonts w:eastAsiaTheme="minorEastAsia"/>
        </w:rPr>
        <w:t xml:space="preserve"> </w:t>
      </w:r>
      <w:ins w:id="6" w:author="Author">
        <w:r w:rsidR="001A1CBF">
          <w:rPr>
            <w:rFonts w:eastAsiaTheme="minorEastAsia"/>
            <w:lang w:eastAsia="zh-CN"/>
          </w:rPr>
          <w:t xml:space="preserve">or </w:t>
        </w:r>
        <w:r w:rsidR="001A1CBF" w:rsidRPr="002A3818">
          <w:rPr>
            <w:rFonts w:eastAsiaTheme="minorEastAsia"/>
            <w:i/>
          </w:rPr>
          <w:t>trs-ResourceSetConfig</w:t>
        </w:r>
        <w:r w:rsidR="001A1CBF">
          <w:rPr>
            <w:rFonts w:eastAsiaTheme="minorEastAsia"/>
            <w:i/>
          </w:rPr>
          <w:t xml:space="preserve">-r18 </w:t>
        </w:r>
      </w:ins>
      <w:r w:rsidRPr="002A3818">
        <w:rPr>
          <w:rFonts w:eastAsiaTheme="minorEastAsia"/>
        </w:rPr>
        <w:t>is configured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>are</w:t>
      </w:r>
      <w:r w:rsidRPr="002A3818">
        <w:rPr>
          <w:rFonts w:eastAsiaTheme="minorEastAsia" w:hint="eastAsia"/>
          <w:lang w:eastAsia="zh-CN"/>
        </w:rPr>
        <w:t xml:space="preserve"> carried, this bit field is reserved.</w:t>
      </w:r>
    </w:p>
    <w:p w14:paraId="5A475798" w14:textId="20B7DD68" w:rsidR="002A3818" w:rsidRPr="002A3818" w:rsidRDefault="002A3818" w:rsidP="002A38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</w:rPr>
        <w:t>-</w:t>
      </w:r>
      <w:r w:rsidRPr="002A3818">
        <w:rPr>
          <w:rFonts w:eastAsiaTheme="minorEastAsia" w:hint="eastAsia"/>
          <w:lang w:eastAsia="zh-CN"/>
        </w:rPr>
        <w:tab/>
        <w:t xml:space="preserve">VRB-to-PRB mapping </w:t>
      </w:r>
      <w:r w:rsidRPr="002A3818">
        <w:rPr>
          <w:rFonts w:eastAsiaTheme="minorEastAsia"/>
        </w:rPr>
        <w:t>-</w:t>
      </w:r>
      <w:r w:rsidRPr="002A3818">
        <w:rPr>
          <w:rFonts w:eastAsiaTheme="minorEastAsia" w:hint="eastAsia"/>
          <w:lang w:eastAsia="zh-CN"/>
        </w:rPr>
        <w:t xml:space="preserve"> 1 bit according to Table </w:t>
      </w:r>
      <w:r w:rsidRPr="002A3818">
        <w:rPr>
          <w:rFonts w:eastAsiaTheme="minorEastAsia"/>
          <w:lang w:eastAsia="zh-CN"/>
        </w:rPr>
        <w:t>7.3.1.2.2-5</w:t>
      </w:r>
      <w:r w:rsidRPr="002A3818">
        <w:rPr>
          <w:rFonts w:eastAsiaTheme="minorEastAsia" w:hint="eastAsia"/>
          <w:lang w:eastAsia="zh-CN"/>
        </w:rPr>
        <w:t xml:space="preserve">. </w:t>
      </w:r>
      <w:r w:rsidRPr="002A3818">
        <w:rPr>
          <w:rFonts w:eastAsiaTheme="minorEastAsia"/>
          <w:lang w:eastAsia="zh-CN"/>
        </w:rPr>
        <w:t>I</w:t>
      </w:r>
      <w:r w:rsidRPr="002A3818">
        <w:rPr>
          <w:rFonts w:eastAsiaTheme="minorEastAsia" w:hint="eastAsia"/>
          <w:lang w:eastAsia="zh-CN"/>
        </w:rPr>
        <w:t>f only the short message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 xml:space="preserve">and TRS availability indication if </w:t>
      </w:r>
      <w:r w:rsidRPr="002A3818">
        <w:rPr>
          <w:rFonts w:eastAsiaTheme="minorEastAsia"/>
          <w:i/>
        </w:rPr>
        <w:t>trs-ResourceSetConfig</w:t>
      </w:r>
      <w:r w:rsidRPr="002A3818">
        <w:rPr>
          <w:rFonts w:eastAsiaTheme="minorEastAsia"/>
        </w:rPr>
        <w:t xml:space="preserve"> </w:t>
      </w:r>
      <w:ins w:id="7" w:author="Author">
        <w:r w:rsidR="001A1CBF">
          <w:rPr>
            <w:rFonts w:eastAsiaTheme="minorEastAsia"/>
            <w:lang w:eastAsia="zh-CN"/>
          </w:rPr>
          <w:t xml:space="preserve">or </w:t>
        </w:r>
        <w:r w:rsidR="001A1CBF" w:rsidRPr="002A3818">
          <w:rPr>
            <w:rFonts w:eastAsiaTheme="minorEastAsia"/>
            <w:i/>
          </w:rPr>
          <w:t>trs-ResourceSetConfig</w:t>
        </w:r>
        <w:r w:rsidR="001A1CBF">
          <w:rPr>
            <w:rFonts w:eastAsiaTheme="minorEastAsia"/>
            <w:i/>
          </w:rPr>
          <w:t xml:space="preserve">-r18 </w:t>
        </w:r>
      </w:ins>
      <w:r w:rsidRPr="002A3818">
        <w:rPr>
          <w:rFonts w:eastAsiaTheme="minorEastAsia"/>
        </w:rPr>
        <w:t>is configured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>are</w:t>
      </w:r>
      <w:r w:rsidRPr="002A3818">
        <w:rPr>
          <w:rFonts w:eastAsiaTheme="minorEastAsia" w:hint="eastAsia"/>
          <w:lang w:eastAsia="zh-CN"/>
        </w:rPr>
        <w:t xml:space="preserve"> carried, this bit field is reserved.</w:t>
      </w:r>
    </w:p>
    <w:p w14:paraId="7DF85202" w14:textId="0171BC81" w:rsidR="002A3818" w:rsidRPr="002A3818" w:rsidRDefault="002A3818" w:rsidP="002A38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</w:rPr>
        <w:t>-</w:t>
      </w:r>
      <w:r w:rsidRPr="002A3818">
        <w:rPr>
          <w:rFonts w:eastAsiaTheme="minorEastAsia" w:hint="eastAsia"/>
          <w:lang w:eastAsia="zh-CN"/>
        </w:rPr>
        <w:tab/>
      </w:r>
      <w:r w:rsidRPr="002A3818">
        <w:rPr>
          <w:rFonts w:eastAsiaTheme="minorEastAsia"/>
        </w:rPr>
        <w:t xml:space="preserve">Modulation and coding scheme - </w:t>
      </w:r>
      <w:r w:rsidRPr="002A3818">
        <w:rPr>
          <w:rFonts w:eastAsiaTheme="minorEastAsia" w:hint="eastAsia"/>
          <w:lang w:eastAsia="zh-CN"/>
        </w:rPr>
        <w:t>5</w:t>
      </w:r>
      <w:r w:rsidRPr="002A3818">
        <w:rPr>
          <w:rFonts w:eastAsiaTheme="minorEastAsia"/>
        </w:rPr>
        <w:t xml:space="preserve"> bits as defined in Clause </w:t>
      </w:r>
      <w:r w:rsidRPr="002A3818">
        <w:rPr>
          <w:rFonts w:eastAsiaTheme="minorEastAsia" w:hint="eastAsia"/>
          <w:lang w:eastAsia="zh-CN"/>
        </w:rPr>
        <w:t>5.1.3</w:t>
      </w:r>
      <w:r w:rsidRPr="002A3818">
        <w:rPr>
          <w:rFonts w:eastAsiaTheme="minorEastAsia"/>
        </w:rPr>
        <w:t xml:space="preserve"> of [</w:t>
      </w:r>
      <w:r w:rsidRPr="002A3818">
        <w:rPr>
          <w:rFonts w:eastAsiaTheme="minorEastAsia" w:hint="eastAsia"/>
          <w:lang w:eastAsia="zh-CN"/>
        </w:rPr>
        <w:t>6, TS38.214</w:t>
      </w:r>
      <w:r w:rsidRPr="002A3818">
        <w:rPr>
          <w:rFonts w:eastAsiaTheme="minorEastAsia"/>
        </w:rPr>
        <w:t>]</w:t>
      </w:r>
      <w:r w:rsidRPr="002A3818">
        <w:rPr>
          <w:rFonts w:eastAsiaTheme="minorEastAsia" w:hint="eastAsia"/>
          <w:lang w:eastAsia="zh-CN"/>
        </w:rPr>
        <w:t xml:space="preserve">, using Table 5.1.3.1-1. </w:t>
      </w:r>
      <w:r w:rsidRPr="002A3818">
        <w:rPr>
          <w:rFonts w:eastAsiaTheme="minorEastAsia"/>
          <w:lang w:eastAsia="zh-CN"/>
        </w:rPr>
        <w:t>I</w:t>
      </w:r>
      <w:r w:rsidRPr="002A3818">
        <w:rPr>
          <w:rFonts w:eastAsiaTheme="minorEastAsia" w:hint="eastAsia"/>
          <w:lang w:eastAsia="zh-CN"/>
        </w:rPr>
        <w:t>f only the short message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 xml:space="preserve">and TRS availability indication if </w:t>
      </w:r>
      <w:r w:rsidRPr="002A3818">
        <w:rPr>
          <w:rFonts w:eastAsiaTheme="minorEastAsia"/>
          <w:i/>
        </w:rPr>
        <w:t>trs-ResourceSetConfig</w:t>
      </w:r>
      <w:r w:rsidRPr="002A3818">
        <w:rPr>
          <w:rFonts w:eastAsiaTheme="minorEastAsia"/>
        </w:rPr>
        <w:t xml:space="preserve"> </w:t>
      </w:r>
      <w:ins w:id="8" w:author="Author">
        <w:r w:rsidR="001A1CBF">
          <w:rPr>
            <w:rFonts w:eastAsiaTheme="minorEastAsia"/>
            <w:lang w:eastAsia="zh-CN"/>
          </w:rPr>
          <w:t xml:space="preserve">or </w:t>
        </w:r>
        <w:r w:rsidR="001A1CBF" w:rsidRPr="002A3818">
          <w:rPr>
            <w:rFonts w:eastAsiaTheme="minorEastAsia"/>
            <w:i/>
          </w:rPr>
          <w:t>trs-ResourceSetConfig</w:t>
        </w:r>
        <w:r w:rsidR="001A1CBF">
          <w:rPr>
            <w:rFonts w:eastAsiaTheme="minorEastAsia"/>
            <w:i/>
          </w:rPr>
          <w:t xml:space="preserve">-r18 </w:t>
        </w:r>
      </w:ins>
      <w:r w:rsidRPr="002A3818">
        <w:rPr>
          <w:rFonts w:eastAsiaTheme="minorEastAsia"/>
        </w:rPr>
        <w:t>is configured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>are</w:t>
      </w:r>
      <w:r w:rsidRPr="002A3818">
        <w:rPr>
          <w:rFonts w:eastAsiaTheme="minorEastAsia" w:hint="eastAsia"/>
          <w:lang w:eastAsia="zh-CN"/>
        </w:rPr>
        <w:t xml:space="preserve"> carried, this bit field is reserved.</w:t>
      </w:r>
    </w:p>
    <w:p w14:paraId="3A6F173B" w14:textId="6A545936" w:rsidR="002A3818" w:rsidRPr="002A3818" w:rsidRDefault="002A3818" w:rsidP="002A38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</w:rPr>
        <w:t>-</w:t>
      </w:r>
      <w:r w:rsidRPr="002A3818">
        <w:rPr>
          <w:rFonts w:eastAsiaTheme="minorEastAsia" w:hint="eastAsia"/>
          <w:lang w:eastAsia="zh-CN"/>
        </w:rPr>
        <w:tab/>
        <w:t xml:space="preserve">TB scaling </w:t>
      </w:r>
      <w:r w:rsidRPr="002A3818">
        <w:rPr>
          <w:rFonts w:eastAsiaTheme="minorEastAsia"/>
        </w:rPr>
        <w:t xml:space="preserve">- </w:t>
      </w:r>
      <w:r w:rsidRPr="002A3818">
        <w:rPr>
          <w:rFonts w:eastAsiaTheme="minorEastAsia" w:hint="eastAsia"/>
          <w:lang w:eastAsia="zh-CN"/>
        </w:rPr>
        <w:t>2</w:t>
      </w:r>
      <w:r w:rsidRPr="002A3818">
        <w:rPr>
          <w:rFonts w:eastAsiaTheme="minorEastAsia"/>
        </w:rPr>
        <w:t xml:space="preserve"> bit</w:t>
      </w:r>
      <w:r w:rsidRPr="002A3818">
        <w:rPr>
          <w:rFonts w:eastAsiaTheme="minorEastAsia" w:hint="eastAsia"/>
          <w:lang w:eastAsia="zh-CN"/>
        </w:rPr>
        <w:t xml:space="preserve">s as defined in Clause 5.1.3.2 of [6, TS38.214]. </w:t>
      </w:r>
      <w:r w:rsidRPr="002A3818">
        <w:rPr>
          <w:rFonts w:eastAsiaTheme="minorEastAsia"/>
          <w:lang w:eastAsia="zh-CN"/>
        </w:rPr>
        <w:t>I</w:t>
      </w:r>
      <w:r w:rsidRPr="002A3818">
        <w:rPr>
          <w:rFonts w:eastAsiaTheme="minorEastAsia" w:hint="eastAsia"/>
          <w:lang w:eastAsia="zh-CN"/>
        </w:rPr>
        <w:t>f only the short message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 xml:space="preserve">and TRS availability indication if </w:t>
      </w:r>
      <w:r w:rsidRPr="002A3818">
        <w:rPr>
          <w:rFonts w:eastAsiaTheme="minorEastAsia"/>
          <w:i/>
        </w:rPr>
        <w:t>trs-ResourceSetConfig</w:t>
      </w:r>
      <w:r w:rsidRPr="002A3818">
        <w:rPr>
          <w:rFonts w:eastAsiaTheme="minorEastAsia"/>
        </w:rPr>
        <w:t xml:space="preserve"> </w:t>
      </w:r>
      <w:ins w:id="9" w:author="Author">
        <w:r w:rsidR="001A1CBF">
          <w:rPr>
            <w:rFonts w:eastAsiaTheme="minorEastAsia"/>
            <w:lang w:eastAsia="zh-CN"/>
          </w:rPr>
          <w:t xml:space="preserve">or </w:t>
        </w:r>
        <w:r w:rsidR="001A1CBF" w:rsidRPr="002A3818">
          <w:rPr>
            <w:rFonts w:eastAsiaTheme="minorEastAsia"/>
            <w:i/>
          </w:rPr>
          <w:t>trs-ResourceSetConfig</w:t>
        </w:r>
        <w:r w:rsidR="001A1CBF">
          <w:rPr>
            <w:rFonts w:eastAsiaTheme="minorEastAsia"/>
            <w:i/>
          </w:rPr>
          <w:t xml:space="preserve">-r18 </w:t>
        </w:r>
      </w:ins>
      <w:r w:rsidRPr="002A3818">
        <w:rPr>
          <w:rFonts w:eastAsiaTheme="minorEastAsia"/>
        </w:rPr>
        <w:t>is configured</w:t>
      </w:r>
      <w:r w:rsidRPr="002A3818">
        <w:rPr>
          <w:rFonts w:eastAsiaTheme="minorEastAsia"/>
          <w:lang w:eastAsia="zh-CN"/>
        </w:rPr>
        <w:t>,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>are</w:t>
      </w:r>
      <w:r w:rsidRPr="002A3818">
        <w:rPr>
          <w:rFonts w:eastAsiaTheme="minorEastAsia" w:hint="eastAsia"/>
          <w:lang w:eastAsia="zh-CN"/>
        </w:rPr>
        <w:t xml:space="preserve"> carried, this bit field is reserved.</w:t>
      </w:r>
    </w:p>
    <w:p w14:paraId="52DAF9B1" w14:textId="482430F4" w:rsidR="002A3818" w:rsidRPr="002A3818" w:rsidRDefault="002A3818" w:rsidP="002A38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</w:rPr>
        <w:t>-</w:t>
      </w:r>
      <w:r w:rsidRPr="002A3818">
        <w:rPr>
          <w:rFonts w:eastAsiaTheme="minorEastAsia" w:hint="eastAsia"/>
          <w:lang w:eastAsia="zh-CN"/>
        </w:rPr>
        <w:tab/>
      </w:r>
      <w:r w:rsidRPr="002A3818">
        <w:rPr>
          <w:rFonts w:eastAsiaTheme="minorEastAsia"/>
          <w:lang w:eastAsia="zh-CN"/>
        </w:rPr>
        <w:t>TRS availability indication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</w:rPr>
        <w:t>- 1, 2, 3, 4, 5, or 6 bits</w:t>
      </w:r>
      <w:r w:rsidRPr="002A3818">
        <w:rPr>
          <w:rFonts w:eastAsiaTheme="minorEastAsia"/>
          <w:lang w:eastAsia="zh-CN"/>
        </w:rPr>
        <w:t xml:space="preserve">, where the number of bits is equal to one plus the highest value of all the </w:t>
      </w:r>
      <w:r w:rsidRPr="002A3818">
        <w:rPr>
          <w:rFonts w:eastAsiaTheme="minorEastAsia"/>
          <w:i/>
        </w:rPr>
        <w:t>indBitID</w:t>
      </w:r>
      <w:r w:rsidRPr="002A3818">
        <w:rPr>
          <w:rFonts w:eastAsiaTheme="minorEastAsia"/>
          <w:lang w:eastAsia="zh-CN"/>
        </w:rPr>
        <w:t xml:space="preserve">(s) provided by the </w:t>
      </w:r>
      <w:r w:rsidRPr="002A3818">
        <w:rPr>
          <w:rFonts w:eastAsiaTheme="minorEastAsia"/>
          <w:i/>
        </w:rPr>
        <w:t>trs-ResourceSetConfig</w:t>
      </w:r>
      <w:r w:rsidRPr="002A3818">
        <w:rPr>
          <w:rFonts w:eastAsiaTheme="minorEastAsia"/>
        </w:rPr>
        <w:t xml:space="preserve"> </w:t>
      </w:r>
      <w:r w:rsidRPr="002A3818">
        <w:rPr>
          <w:rFonts w:eastAsiaTheme="minorEastAsia"/>
          <w:lang w:eastAsia="zh-CN"/>
        </w:rPr>
        <w:t xml:space="preserve">if </w:t>
      </w:r>
      <w:r w:rsidRPr="002A3818">
        <w:rPr>
          <w:rFonts w:eastAsiaTheme="minorEastAsia"/>
        </w:rPr>
        <w:t>configured</w:t>
      </w:r>
      <w:ins w:id="10" w:author="Author">
        <w:r w:rsidR="001A1CBF">
          <w:rPr>
            <w:rFonts w:eastAsiaTheme="minorEastAsia"/>
          </w:rPr>
          <w:t xml:space="preserve"> or </w:t>
        </w:r>
        <w:r w:rsidR="001A1CBF" w:rsidRPr="002A3818">
          <w:rPr>
            <w:rFonts w:eastAsiaTheme="minorEastAsia"/>
            <w:lang w:eastAsia="zh-CN"/>
          </w:rPr>
          <w:t xml:space="preserve">the number of bits is equal to one plus the highest value of all the </w:t>
        </w:r>
        <w:r w:rsidR="001A1CBF" w:rsidRPr="002A3818">
          <w:rPr>
            <w:rFonts w:eastAsiaTheme="minorEastAsia"/>
            <w:i/>
          </w:rPr>
          <w:t>indBitID</w:t>
        </w:r>
        <w:r w:rsidR="001A1CBF">
          <w:rPr>
            <w:rFonts w:eastAsiaTheme="minorEastAsia"/>
            <w:i/>
          </w:rPr>
          <w:t>-r18</w:t>
        </w:r>
        <w:r w:rsidR="001A1CBF" w:rsidRPr="002A3818">
          <w:rPr>
            <w:rFonts w:eastAsiaTheme="minorEastAsia"/>
            <w:lang w:eastAsia="zh-CN"/>
          </w:rPr>
          <w:t xml:space="preserve">(s) provided by the </w:t>
        </w:r>
        <w:r w:rsidR="001A1CBF" w:rsidRPr="002A3818">
          <w:rPr>
            <w:rFonts w:eastAsiaTheme="minorEastAsia"/>
            <w:i/>
          </w:rPr>
          <w:t>trs-ResourceSetConfig</w:t>
        </w:r>
        <w:r w:rsidR="001A1CBF">
          <w:rPr>
            <w:rFonts w:eastAsiaTheme="minorEastAsia"/>
            <w:i/>
          </w:rPr>
          <w:t>-r18</w:t>
        </w:r>
        <w:r w:rsidR="001A1CBF" w:rsidRPr="002A3818">
          <w:rPr>
            <w:rFonts w:eastAsiaTheme="minorEastAsia"/>
          </w:rPr>
          <w:t xml:space="preserve"> </w:t>
        </w:r>
        <w:r w:rsidR="001A1CBF" w:rsidRPr="002A3818">
          <w:rPr>
            <w:rFonts w:eastAsiaTheme="minorEastAsia"/>
            <w:lang w:eastAsia="zh-CN"/>
          </w:rPr>
          <w:t xml:space="preserve">if </w:t>
        </w:r>
        <w:r w:rsidR="001A1CBF" w:rsidRPr="002A3818">
          <w:rPr>
            <w:rFonts w:eastAsiaTheme="minorEastAsia"/>
          </w:rPr>
          <w:t>configured</w:t>
        </w:r>
      </w:ins>
      <w:r w:rsidRPr="002A3818">
        <w:rPr>
          <w:rFonts w:eastAsiaTheme="minorEastAsia"/>
        </w:rPr>
        <w:t>; 0 bits otherwise</w:t>
      </w:r>
      <w:r w:rsidRPr="002A3818">
        <w:rPr>
          <w:rFonts w:eastAsiaTheme="minorEastAsia"/>
          <w:lang w:eastAsia="zh-CN"/>
        </w:rPr>
        <w:t>.</w:t>
      </w:r>
    </w:p>
    <w:p w14:paraId="35A9CB2D" w14:textId="77777777" w:rsidR="002A3818" w:rsidRPr="002A3818" w:rsidRDefault="002A3818" w:rsidP="002A38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 w:hint="eastAsia"/>
          <w:lang w:eastAsia="zh-CN"/>
        </w:rPr>
        <w:t>-</w:t>
      </w:r>
      <w:r w:rsidRPr="002A3818">
        <w:rPr>
          <w:rFonts w:eastAsiaTheme="minorEastAsia" w:hint="eastAsia"/>
          <w:lang w:eastAsia="zh-CN"/>
        </w:rPr>
        <w:tab/>
        <w:t xml:space="preserve">Reserved bits </w:t>
      </w:r>
      <w:r w:rsidRPr="002A3818">
        <w:rPr>
          <w:rFonts w:eastAsiaTheme="minorEastAsia"/>
          <w:lang w:eastAsia="zh-CN"/>
        </w:rPr>
        <w:t xml:space="preserve">- (8 - </w:t>
      </w:r>
      <w:r w:rsidRPr="002A3818">
        <w:rPr>
          <w:rFonts w:eastAsiaTheme="minorEastAsia"/>
          <w:i/>
          <w:lang w:eastAsia="zh-CN"/>
        </w:rPr>
        <w:t>M</w:t>
      </w:r>
      <w:r w:rsidRPr="002A3818">
        <w:rPr>
          <w:rFonts w:eastAsiaTheme="minorEastAsia"/>
          <w:lang w:eastAsia="zh-CN"/>
        </w:rPr>
        <w:t xml:space="preserve">) bits </w:t>
      </w:r>
      <w:r w:rsidRPr="002A3818">
        <w:rPr>
          <w:rFonts w:eastAsiaTheme="minorEastAsia"/>
        </w:rPr>
        <w:t xml:space="preserve">for operation </w:t>
      </w:r>
      <w:r w:rsidRPr="002A3818">
        <w:rPr>
          <w:rFonts w:eastAsiaTheme="minorEastAsia"/>
          <w:lang w:eastAsia="zh-CN"/>
        </w:rPr>
        <w:t>in a cell with shared spectrum channel access in frequency range 1 or for operation in a cell in frequency range 2-2; (</w:t>
      </w:r>
      <w:r w:rsidRPr="002A3818">
        <w:rPr>
          <w:rFonts w:eastAsiaTheme="minorEastAsia" w:hint="eastAsia"/>
          <w:lang w:eastAsia="zh-CN"/>
        </w:rPr>
        <w:t>6</w:t>
      </w:r>
      <w:r w:rsidRPr="002A3818">
        <w:rPr>
          <w:rFonts w:eastAsiaTheme="minorEastAsia"/>
          <w:lang w:eastAsia="zh-CN"/>
        </w:rPr>
        <w:t xml:space="preserve"> - </w:t>
      </w:r>
      <w:r w:rsidRPr="002A3818">
        <w:rPr>
          <w:rFonts w:eastAsiaTheme="minorEastAsia"/>
          <w:i/>
          <w:lang w:eastAsia="zh-CN"/>
        </w:rPr>
        <w:t>M</w:t>
      </w:r>
      <w:r w:rsidRPr="002A3818">
        <w:rPr>
          <w:rFonts w:eastAsiaTheme="minorEastAsia"/>
          <w:lang w:eastAsia="zh-CN"/>
        </w:rPr>
        <w:t>) bit</w:t>
      </w:r>
      <w:r w:rsidRPr="002A3818">
        <w:rPr>
          <w:rFonts w:eastAsiaTheme="minorEastAsia" w:hint="eastAsia"/>
          <w:lang w:eastAsia="zh-CN"/>
        </w:rPr>
        <w:t>s</w:t>
      </w:r>
      <w:r w:rsidRPr="002A3818">
        <w:rPr>
          <w:rFonts w:eastAsiaTheme="minorEastAsia"/>
        </w:rPr>
        <w:t xml:space="preserve"> for operation </w:t>
      </w:r>
      <w:r w:rsidRPr="002A3818">
        <w:rPr>
          <w:rFonts w:eastAsia="DengXian"/>
          <w:lang w:eastAsia="zh-CN"/>
        </w:rPr>
        <w:t>in a cell without shared spectrum channel access</w:t>
      </w:r>
      <w:r w:rsidRPr="002A3818">
        <w:rPr>
          <w:rFonts w:eastAsiaTheme="minorEastAsia"/>
          <w:lang w:eastAsia="zh-CN"/>
        </w:rPr>
        <w:t xml:space="preserve">, where the value of </w:t>
      </w:r>
      <w:r w:rsidRPr="002A3818">
        <w:rPr>
          <w:rFonts w:eastAsiaTheme="minorEastAsia"/>
          <w:i/>
          <w:lang w:eastAsia="zh-CN"/>
        </w:rPr>
        <w:t>M</w:t>
      </w:r>
      <w:r w:rsidRPr="002A3818">
        <w:rPr>
          <w:rFonts w:eastAsiaTheme="minorEastAsia"/>
          <w:lang w:eastAsia="zh-CN"/>
        </w:rPr>
        <w:t xml:space="preserve"> is the number of bits for the field of 'TRS </w:t>
      </w:r>
      <w:bookmarkStart w:id="11" w:name="OLE_LINK13"/>
      <w:r w:rsidRPr="002A3818">
        <w:rPr>
          <w:rFonts w:eastAsiaTheme="minorEastAsia"/>
          <w:lang w:eastAsia="zh-CN"/>
        </w:rPr>
        <w:t>availability</w:t>
      </w:r>
      <w:bookmarkEnd w:id="11"/>
      <w:r w:rsidRPr="002A3818">
        <w:rPr>
          <w:rFonts w:eastAsiaTheme="minorEastAsia"/>
          <w:lang w:eastAsia="zh-CN"/>
        </w:rPr>
        <w:t xml:space="preserve"> indication' as defined above.</w:t>
      </w:r>
    </w:p>
    <w:p w14:paraId="11286F03" w14:textId="77777777" w:rsidR="002A3818" w:rsidRPr="002A3818" w:rsidRDefault="002A3818" w:rsidP="002A381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14:paraId="3B935646" w14:textId="06A8BB3C" w:rsidR="00F7133D" w:rsidRPr="002A3818" w:rsidRDefault="002A3818" w:rsidP="002A3818">
      <w:pPr>
        <w:jc w:val="center"/>
        <w:rPr>
          <w:color w:val="FF0000"/>
        </w:rPr>
      </w:pPr>
      <w:r>
        <w:rPr>
          <w:color w:val="FF0000"/>
        </w:rPr>
        <w:t>&lt;</w:t>
      </w:r>
      <w:r w:rsidRPr="002A3818">
        <w:rPr>
          <w:color w:val="FF0000"/>
        </w:rPr>
        <w:t>Omitted Unchanged text</w:t>
      </w:r>
      <w:r>
        <w:rPr>
          <w:color w:val="FF0000"/>
        </w:rPr>
        <w:t>&gt;</w:t>
      </w:r>
    </w:p>
    <w:p w14:paraId="2A2C6C2F" w14:textId="77777777" w:rsidR="002A3818" w:rsidRDefault="002A3818"/>
    <w:p w14:paraId="1B28689B" w14:textId="77777777" w:rsidR="002A3818" w:rsidRPr="002A3818" w:rsidRDefault="002A3818" w:rsidP="002A3818">
      <w:pPr>
        <w:keepNext/>
        <w:keepLines/>
        <w:numPr>
          <w:ilvl w:val="4"/>
          <w:numId w:val="0"/>
        </w:numPr>
        <w:tabs>
          <w:tab w:val="num" w:pos="851"/>
        </w:tabs>
        <w:overflowPunct w:val="0"/>
        <w:autoSpaceDE w:val="0"/>
        <w:autoSpaceDN w:val="0"/>
        <w:adjustRightInd w:val="0"/>
        <w:spacing w:before="120"/>
        <w:ind w:left="851" w:hanging="851"/>
        <w:textAlignment w:val="baseline"/>
        <w:outlineLvl w:val="4"/>
        <w:rPr>
          <w:rFonts w:ascii="Arial" w:eastAsiaTheme="minorEastAsia" w:hAnsi="Arial"/>
          <w:sz w:val="22"/>
          <w:lang w:eastAsia="zh-CN"/>
        </w:rPr>
      </w:pPr>
      <w:bookmarkStart w:id="12" w:name="_Toc146188121"/>
      <w:bookmarkStart w:id="13" w:name="_Toc161820146"/>
      <w:r w:rsidRPr="002A3818">
        <w:rPr>
          <w:rFonts w:ascii="Arial" w:eastAsiaTheme="minorEastAsia" w:hAnsi="Arial"/>
          <w:sz w:val="22"/>
          <w:lang w:eastAsia="zh-CN"/>
        </w:rPr>
        <w:t>7.3.1.3.8</w:t>
      </w:r>
      <w:r w:rsidRPr="002A3818">
        <w:rPr>
          <w:rFonts w:ascii="Arial" w:eastAsiaTheme="minorEastAsia" w:hAnsi="Arial"/>
          <w:sz w:val="22"/>
          <w:lang w:eastAsia="zh-CN"/>
        </w:rPr>
        <w:tab/>
        <w:t>Format 2_7</w:t>
      </w:r>
      <w:bookmarkEnd w:id="12"/>
      <w:bookmarkEnd w:id="13"/>
    </w:p>
    <w:p w14:paraId="7841B9C1" w14:textId="77777777" w:rsidR="002A3818" w:rsidRPr="002A3818" w:rsidRDefault="002A3818" w:rsidP="002A381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  <w:lang w:eastAsia="zh-CN"/>
        </w:rPr>
        <w:t xml:space="preserve">DCI format 2_7 is used for notifying the paging early indication </w:t>
      </w:r>
      <w:r w:rsidRPr="002A3818">
        <w:rPr>
          <w:rFonts w:ascii="Times" w:eastAsia="Batang" w:hAnsi="Times"/>
          <w:bCs/>
          <w:lang w:eastAsia="zh-CN"/>
        </w:rPr>
        <w:t>and TRS availability indication for one or more UEs</w:t>
      </w:r>
      <w:r w:rsidRPr="002A3818">
        <w:rPr>
          <w:rFonts w:eastAsiaTheme="minorEastAsia"/>
          <w:lang w:eastAsia="zh-CN"/>
        </w:rPr>
        <w:t xml:space="preserve">.  </w:t>
      </w:r>
    </w:p>
    <w:p w14:paraId="0C800AD7" w14:textId="77777777" w:rsidR="002A3818" w:rsidRPr="002A3818" w:rsidRDefault="002A3818" w:rsidP="002A381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  <w:lang w:eastAsia="zh-CN"/>
        </w:rPr>
        <w:t xml:space="preserve">The following information is transmitted by means of the DCI format 2_7 with CRC scrambled by </w:t>
      </w:r>
      <w:bookmarkStart w:id="14" w:name="OLE_LINK59"/>
      <w:r w:rsidRPr="002A3818">
        <w:rPr>
          <w:rFonts w:eastAsiaTheme="minorEastAsia"/>
          <w:lang w:eastAsia="zh-CN"/>
        </w:rPr>
        <w:t>PEI-RNTI</w:t>
      </w:r>
      <w:bookmarkEnd w:id="14"/>
      <w:r w:rsidRPr="002A3818">
        <w:rPr>
          <w:rFonts w:eastAsiaTheme="minorEastAsia"/>
          <w:lang w:eastAsia="zh-CN"/>
        </w:rPr>
        <w:t>:</w:t>
      </w:r>
    </w:p>
    <w:p w14:paraId="272C98F9" w14:textId="77777777" w:rsidR="002A3818" w:rsidRPr="002A3818" w:rsidRDefault="002A3818" w:rsidP="002A38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</w:rPr>
      </w:pPr>
      <w:bookmarkStart w:id="15" w:name="OLE_LINK14"/>
      <w:r w:rsidRPr="002A3818">
        <w:rPr>
          <w:rFonts w:eastAsiaTheme="minorEastAsia"/>
          <w:lang w:eastAsia="ko-KR"/>
        </w:rPr>
        <w:t>-</w:t>
      </w:r>
      <w:r w:rsidRPr="002A3818">
        <w:rPr>
          <w:rFonts w:eastAsiaTheme="minorEastAsia"/>
          <w:lang w:eastAsia="ko-KR"/>
        </w:rPr>
        <w:tab/>
        <w:t>Paging indication field</w:t>
      </w:r>
      <w:r w:rsidRPr="002A3818">
        <w:rPr>
          <w:rFonts w:eastAsiaTheme="minorEastAsia"/>
        </w:rPr>
        <w:t xml:space="preserve"> - </w:t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PO</m:t>
            </m:r>
          </m:sub>
          <m:sup>
            <m:r>
              <w:rPr>
                <w:rFonts w:ascii="Cambria Math" w:eastAsiaTheme="minorEastAsia" w:hAnsi="Cambria Math"/>
              </w:rPr>
              <m:t>PEI</m:t>
            </m:r>
          </m:sup>
        </m:sSubSup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SG</m:t>
            </m:r>
          </m:sub>
          <m:sup>
            <m:r>
              <w:rPr>
                <w:rFonts w:ascii="Cambria Math" w:eastAsiaTheme="minorEastAsia" w:hAnsi="Cambria Math" w:hint="eastAsia"/>
                <w:lang w:eastAsia="zh-CN"/>
              </w:rPr>
              <m:t>PO</m:t>
            </m:r>
          </m:sup>
        </m:sSubSup>
      </m:oMath>
      <w:r w:rsidRPr="002A3818">
        <w:rPr>
          <w:rFonts w:eastAsiaTheme="minorEastAsia"/>
        </w:rPr>
        <w:t xml:space="preserve"> bit(s), where</w:t>
      </w:r>
    </w:p>
    <w:p w14:paraId="74F54B24" w14:textId="77777777" w:rsidR="002A3818" w:rsidRPr="002A3818" w:rsidRDefault="002A3818" w:rsidP="002A38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Theme="minorEastAsia"/>
          <w:i/>
          <w:lang w:eastAsia="zh-CN"/>
        </w:rPr>
      </w:pPr>
      <w:r w:rsidRPr="002A3818">
        <w:rPr>
          <w:rFonts w:eastAsiaTheme="minorEastAsia"/>
        </w:rPr>
        <w:t>-</w:t>
      </w:r>
      <w:r w:rsidRPr="002A3818">
        <w:rPr>
          <w:rFonts w:eastAsiaTheme="minorEastAsia"/>
        </w:rPr>
        <w:tab/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PO</m:t>
            </m:r>
          </m:sub>
          <m:sup>
            <m:r>
              <w:rPr>
                <w:rFonts w:ascii="Cambria Math" w:eastAsiaTheme="minorEastAsia" w:hAnsi="Cambria Math"/>
              </w:rPr>
              <m:t>PEI</m:t>
            </m:r>
          </m:sup>
        </m:sSubSup>
      </m:oMath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  <w:lang w:eastAsia="zh-CN"/>
        </w:rPr>
        <w:t xml:space="preserve">is the number of paging occasions configured by higher layer parameter </w:t>
      </w:r>
      <w:bookmarkStart w:id="16" w:name="OLE_LINK54"/>
      <w:r w:rsidRPr="002A3818">
        <w:rPr>
          <w:rFonts w:eastAsiaTheme="minorEastAsia"/>
          <w:i/>
          <w:lang w:eastAsia="zh-CN"/>
        </w:rPr>
        <w:t>po-NumPerPEI</w:t>
      </w:r>
      <w:r w:rsidRPr="002A3818">
        <w:rPr>
          <w:rFonts w:eastAsiaTheme="minorEastAsia"/>
          <w:lang w:eastAsia="zh-CN"/>
        </w:rPr>
        <w:t xml:space="preserve"> </w:t>
      </w:r>
      <w:bookmarkEnd w:id="16"/>
      <w:r w:rsidRPr="002A3818">
        <w:rPr>
          <w:rFonts w:eastAsiaTheme="minorEastAsia"/>
          <w:lang w:eastAsia="zh-CN"/>
        </w:rPr>
        <w:t xml:space="preserve">as defined in Clause 10.4A </w:t>
      </w:r>
      <w:r w:rsidRPr="002A3818">
        <w:rPr>
          <w:rFonts w:eastAsiaTheme="minorEastAsia" w:hint="eastAsia"/>
          <w:lang w:eastAsia="zh-CN"/>
        </w:rPr>
        <w:t>in [5, TS</w:t>
      </w:r>
      <w:r w:rsidRPr="002A3818">
        <w:rPr>
          <w:rFonts w:eastAsiaTheme="minorEastAsia"/>
          <w:lang w:eastAsia="zh-CN"/>
        </w:rPr>
        <w:t xml:space="preserve"> </w:t>
      </w:r>
      <w:r w:rsidRPr="002A3818">
        <w:rPr>
          <w:rFonts w:eastAsiaTheme="minorEastAsia" w:hint="eastAsia"/>
          <w:lang w:eastAsia="zh-CN"/>
        </w:rPr>
        <w:t>38.213]</w:t>
      </w:r>
      <w:r w:rsidRPr="002A3818">
        <w:rPr>
          <w:rFonts w:eastAsiaTheme="minorEastAsia"/>
          <w:lang w:eastAsia="zh-CN"/>
        </w:rPr>
        <w:t>;</w:t>
      </w:r>
    </w:p>
    <w:p w14:paraId="0150973F" w14:textId="77777777" w:rsidR="002A3818" w:rsidRPr="002A3818" w:rsidRDefault="002A3818" w:rsidP="002A38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Theme="minorEastAsia"/>
        </w:rPr>
      </w:pPr>
      <w:r w:rsidRPr="002A3818">
        <w:rPr>
          <w:rFonts w:eastAsiaTheme="minorEastAsia"/>
        </w:rPr>
        <w:t>-</w:t>
      </w:r>
      <w:r w:rsidRPr="002A3818">
        <w:rPr>
          <w:rFonts w:eastAsiaTheme="minorEastAsia"/>
        </w:rPr>
        <w:tab/>
      </w:r>
      <m:oMath>
        <m:sSubSup>
          <m:sSubSupPr>
            <m:ctrlPr>
              <w:rPr>
                <w:rFonts w:ascii="Cambria Math" w:eastAsiaTheme="minorEastAsia" w:hAnsi="Cambria Math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SG</m:t>
            </m:r>
          </m:sub>
          <m:sup>
            <m:r>
              <w:rPr>
                <w:rFonts w:ascii="Cambria Math" w:eastAsiaTheme="minorEastAsia" w:hAnsi="Cambria Math" w:hint="eastAsia"/>
                <w:lang w:eastAsia="zh-CN"/>
              </w:rPr>
              <m:t>PO</m:t>
            </m:r>
          </m:sup>
        </m:sSubSup>
      </m:oMath>
      <w:r w:rsidRPr="002A3818">
        <w:rPr>
          <w:rFonts w:eastAsiaTheme="minorEastAsia"/>
          <w:lang w:eastAsia="zh-CN"/>
        </w:rPr>
        <w:t xml:space="preserve">is the number of sub-groups of a paging occasion configured by higher layer parameter </w:t>
      </w:r>
      <w:r w:rsidRPr="002A3818">
        <w:rPr>
          <w:rFonts w:eastAsiaTheme="minorEastAsia"/>
          <w:i/>
          <w:lang w:eastAsia="zh-CN"/>
        </w:rPr>
        <w:t>subgroupsNumPerPO</w:t>
      </w:r>
      <w:r w:rsidRPr="002A3818">
        <w:rPr>
          <w:rFonts w:eastAsiaTheme="minorEastAsia"/>
        </w:rPr>
        <w:t>.</w:t>
      </w:r>
    </w:p>
    <w:p w14:paraId="0BC70669" w14:textId="77777777" w:rsidR="002A3818" w:rsidRPr="002A3818" w:rsidRDefault="002A3818" w:rsidP="002A38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Theme="minorEastAsia"/>
        </w:rPr>
      </w:pPr>
      <w:r w:rsidRPr="002A3818">
        <w:rPr>
          <w:rFonts w:eastAsiaTheme="minorEastAsia"/>
        </w:rPr>
        <w:t>-</w:t>
      </w:r>
      <w:r w:rsidRPr="002A3818">
        <w:rPr>
          <w:rFonts w:eastAsiaTheme="minorEastAsia"/>
        </w:rPr>
        <w:tab/>
        <w:t>Each bit in the field indicates one UE subgroup of a paging occasion.</w:t>
      </w:r>
    </w:p>
    <w:bookmarkEnd w:id="15"/>
    <w:p w14:paraId="6D4D984D" w14:textId="4E887242" w:rsidR="002A3818" w:rsidRPr="002A3818" w:rsidRDefault="002A3818" w:rsidP="002A38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 w:rsidRPr="002A3818">
        <w:rPr>
          <w:rFonts w:eastAsiaTheme="minorEastAsia"/>
          <w:lang w:eastAsia="zh-CN"/>
        </w:rPr>
        <w:t>-</w:t>
      </w:r>
      <w:r w:rsidRPr="002A3818">
        <w:rPr>
          <w:rFonts w:eastAsiaTheme="minorEastAsia"/>
          <w:lang w:eastAsia="zh-CN"/>
        </w:rPr>
        <w:tab/>
        <w:t>TRS availability indication</w:t>
      </w:r>
      <w:r w:rsidRPr="002A3818">
        <w:rPr>
          <w:rFonts w:eastAsiaTheme="minorEastAsia" w:hint="eastAsia"/>
          <w:lang w:eastAsia="zh-CN"/>
        </w:rPr>
        <w:t xml:space="preserve"> </w:t>
      </w:r>
      <w:r w:rsidRPr="002A3818">
        <w:rPr>
          <w:rFonts w:eastAsiaTheme="minorEastAsia"/>
        </w:rPr>
        <w:t xml:space="preserve">- 1, 2, 3, 4, 5, or 6 bits, where the number of bits is equal to one plus the highest value of all the </w:t>
      </w:r>
      <w:r w:rsidRPr="002A3818">
        <w:rPr>
          <w:rFonts w:eastAsiaTheme="minorEastAsia"/>
          <w:i/>
        </w:rPr>
        <w:t>indBitID</w:t>
      </w:r>
      <w:r w:rsidRPr="002A3818">
        <w:rPr>
          <w:rFonts w:eastAsiaTheme="minorEastAsia"/>
        </w:rPr>
        <w:t xml:space="preserve">(s) provided by the </w:t>
      </w:r>
      <w:r w:rsidRPr="002A3818">
        <w:rPr>
          <w:rFonts w:eastAsiaTheme="minorEastAsia" w:hint="eastAsia"/>
          <w:i/>
          <w:lang w:eastAsia="zh-CN"/>
        </w:rPr>
        <w:t>trs</w:t>
      </w:r>
      <w:r w:rsidRPr="002A3818">
        <w:rPr>
          <w:rFonts w:eastAsiaTheme="minorEastAsia"/>
          <w:i/>
        </w:rPr>
        <w:t>-ResourceSetConfig</w:t>
      </w:r>
      <w:r w:rsidRPr="002A3818">
        <w:rPr>
          <w:rFonts w:eastAsiaTheme="minorEastAsia"/>
          <w:lang w:eastAsia="zh-CN"/>
        </w:rPr>
        <w:t xml:space="preserve"> if </w:t>
      </w:r>
      <w:r w:rsidRPr="002A3818">
        <w:rPr>
          <w:rFonts w:eastAsiaTheme="minorEastAsia"/>
        </w:rPr>
        <w:t>configured</w:t>
      </w:r>
      <w:ins w:id="17" w:author="Author">
        <w:r w:rsidR="001A1CBF">
          <w:rPr>
            <w:rFonts w:eastAsiaTheme="minorEastAsia"/>
          </w:rPr>
          <w:t xml:space="preserve"> or </w:t>
        </w:r>
        <w:r w:rsidR="001A1CBF" w:rsidRPr="002A3818">
          <w:rPr>
            <w:rFonts w:eastAsiaTheme="minorEastAsia"/>
            <w:lang w:eastAsia="zh-CN"/>
          </w:rPr>
          <w:t xml:space="preserve">the number of bits is equal to one plus the highest value of all the </w:t>
        </w:r>
        <w:r w:rsidR="001A1CBF" w:rsidRPr="002A3818">
          <w:rPr>
            <w:rFonts w:eastAsiaTheme="minorEastAsia"/>
            <w:i/>
          </w:rPr>
          <w:t>indBitID</w:t>
        </w:r>
        <w:r w:rsidR="001A1CBF">
          <w:rPr>
            <w:rFonts w:eastAsiaTheme="minorEastAsia"/>
            <w:i/>
          </w:rPr>
          <w:t>-r18</w:t>
        </w:r>
        <w:r w:rsidR="001A1CBF" w:rsidRPr="002A3818">
          <w:rPr>
            <w:rFonts w:eastAsiaTheme="minorEastAsia"/>
            <w:lang w:eastAsia="zh-CN"/>
          </w:rPr>
          <w:t xml:space="preserve">(s) provided by the </w:t>
        </w:r>
        <w:r w:rsidR="001A1CBF" w:rsidRPr="002A3818">
          <w:rPr>
            <w:rFonts w:eastAsiaTheme="minorEastAsia"/>
            <w:i/>
          </w:rPr>
          <w:t>trs-ResourceSetConfig</w:t>
        </w:r>
        <w:r w:rsidR="001A1CBF">
          <w:rPr>
            <w:rFonts w:eastAsiaTheme="minorEastAsia"/>
            <w:i/>
          </w:rPr>
          <w:t>-r18</w:t>
        </w:r>
        <w:r w:rsidR="001A1CBF" w:rsidRPr="002A3818">
          <w:rPr>
            <w:rFonts w:eastAsiaTheme="minorEastAsia"/>
          </w:rPr>
          <w:t xml:space="preserve"> </w:t>
        </w:r>
        <w:r w:rsidR="001A1CBF" w:rsidRPr="002A3818">
          <w:rPr>
            <w:rFonts w:eastAsiaTheme="minorEastAsia"/>
            <w:lang w:eastAsia="zh-CN"/>
          </w:rPr>
          <w:t xml:space="preserve">if </w:t>
        </w:r>
        <w:r w:rsidR="001A1CBF" w:rsidRPr="002A3818">
          <w:rPr>
            <w:rFonts w:eastAsiaTheme="minorEastAsia"/>
          </w:rPr>
          <w:t>configured</w:t>
        </w:r>
      </w:ins>
      <w:r w:rsidRPr="002A3818">
        <w:rPr>
          <w:rFonts w:eastAsiaTheme="minorEastAsia"/>
        </w:rPr>
        <w:t>; 0 bits otherwise</w:t>
      </w:r>
      <w:r w:rsidRPr="002A3818">
        <w:rPr>
          <w:rFonts w:eastAsiaTheme="minorEastAsia"/>
          <w:lang w:eastAsia="zh-CN"/>
        </w:rPr>
        <w:t>.</w:t>
      </w:r>
    </w:p>
    <w:p w14:paraId="54D8A31E" w14:textId="77777777" w:rsidR="002A3818" w:rsidRDefault="002A3818" w:rsidP="002A381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r w:rsidRPr="002A3818">
        <w:rPr>
          <w:rFonts w:eastAsiaTheme="minorEastAsia" w:hint="eastAsia"/>
          <w:lang w:eastAsia="zh-CN"/>
        </w:rPr>
        <w:t xml:space="preserve">The size of DCI </w:t>
      </w:r>
      <w:r w:rsidRPr="002A3818">
        <w:rPr>
          <w:rFonts w:eastAsiaTheme="minorEastAsia"/>
          <w:lang w:eastAsia="zh-CN"/>
        </w:rPr>
        <w:t>format</w:t>
      </w:r>
      <w:r w:rsidRPr="002A3818">
        <w:rPr>
          <w:rFonts w:eastAsiaTheme="minorEastAsia" w:hint="eastAsia"/>
          <w:lang w:eastAsia="zh-CN"/>
        </w:rPr>
        <w:t xml:space="preserve"> 2_</w:t>
      </w:r>
      <w:r w:rsidRPr="002A3818">
        <w:rPr>
          <w:rFonts w:eastAsiaTheme="minorEastAsia"/>
          <w:lang w:eastAsia="zh-CN"/>
        </w:rPr>
        <w:t>7</w:t>
      </w:r>
      <w:r w:rsidRPr="002A3818">
        <w:rPr>
          <w:rFonts w:eastAsiaTheme="minorEastAsia" w:hint="eastAsia"/>
          <w:lang w:eastAsia="zh-CN"/>
        </w:rPr>
        <w:t xml:space="preserve"> is</w:t>
      </w:r>
      <w:r w:rsidRPr="002A3818">
        <w:rPr>
          <w:rFonts w:eastAsiaTheme="minorEastAsia"/>
          <w:lang w:eastAsia="zh-CN"/>
        </w:rPr>
        <w:t xml:space="preserve"> indicated by the higher layer parameter </w:t>
      </w:r>
      <w:r w:rsidRPr="002A3818">
        <w:rPr>
          <w:rFonts w:eastAsiaTheme="minorEastAsia"/>
          <w:i/>
          <w:lang w:eastAsia="zh-CN"/>
        </w:rPr>
        <w:t>payloadSizeDCI-2-7</w:t>
      </w:r>
      <w:r w:rsidRPr="002A3818">
        <w:rPr>
          <w:rFonts w:eastAsiaTheme="minorEastAsia" w:hint="eastAsia"/>
          <w:lang w:eastAsia="zh-CN"/>
        </w:rPr>
        <w:t xml:space="preserve">, according to Clause </w:t>
      </w:r>
      <w:r w:rsidRPr="002A3818">
        <w:rPr>
          <w:rFonts w:eastAsiaTheme="minorEastAsia"/>
          <w:lang w:eastAsia="zh-CN"/>
        </w:rPr>
        <w:t>10.4A</w:t>
      </w:r>
      <w:r w:rsidRPr="002A3818">
        <w:rPr>
          <w:rFonts w:eastAsiaTheme="minorEastAsia" w:hint="eastAsia"/>
          <w:lang w:eastAsia="zh-CN"/>
        </w:rPr>
        <w:t xml:space="preserve"> of [5, TS</w:t>
      </w:r>
      <w:r w:rsidRPr="002A3818">
        <w:rPr>
          <w:rFonts w:eastAsiaTheme="minorEastAsia"/>
          <w:lang w:eastAsia="zh-CN"/>
        </w:rPr>
        <w:t xml:space="preserve"> </w:t>
      </w:r>
      <w:r w:rsidRPr="002A3818">
        <w:rPr>
          <w:rFonts w:eastAsiaTheme="minorEastAsia" w:hint="eastAsia"/>
          <w:lang w:eastAsia="zh-CN"/>
        </w:rPr>
        <w:t>38.213].</w:t>
      </w:r>
      <w:r w:rsidRPr="002A3818">
        <w:rPr>
          <w:rFonts w:eastAsiaTheme="minorEastAsia"/>
          <w:lang w:eastAsia="zh-CN"/>
        </w:rPr>
        <w:t xml:space="preserve"> The number of information bits in format 2_7 shall be equal to or less than </w:t>
      </w:r>
      <w:r w:rsidRPr="002A3818">
        <w:rPr>
          <w:rFonts w:eastAsiaTheme="minorEastAsia"/>
        </w:rPr>
        <w:t xml:space="preserve">the payload </w:t>
      </w:r>
      <w:r w:rsidRPr="002A3818">
        <w:rPr>
          <w:rFonts w:eastAsiaTheme="minorEastAsia" w:hint="eastAsia"/>
          <w:lang w:eastAsia="zh-CN"/>
        </w:rPr>
        <w:t xml:space="preserve">size of </w:t>
      </w:r>
      <w:r w:rsidRPr="002A3818">
        <w:rPr>
          <w:rFonts w:eastAsiaTheme="minorEastAsia"/>
          <w:lang w:eastAsia="zh-CN"/>
        </w:rPr>
        <w:t>format</w:t>
      </w:r>
      <w:r w:rsidRPr="002A3818">
        <w:rPr>
          <w:rFonts w:eastAsiaTheme="minorEastAsia" w:hint="eastAsia"/>
          <w:lang w:eastAsia="zh-CN"/>
        </w:rPr>
        <w:t xml:space="preserve"> 2_</w:t>
      </w:r>
      <w:r w:rsidRPr="002A3818">
        <w:rPr>
          <w:rFonts w:eastAsiaTheme="minorEastAsia"/>
          <w:lang w:eastAsia="zh-CN"/>
        </w:rPr>
        <w:t>7</w:t>
      </w:r>
      <w:r w:rsidRPr="002A3818">
        <w:rPr>
          <w:rFonts w:eastAsiaTheme="minorEastAsia"/>
        </w:rPr>
        <w:t xml:space="preserve">. </w:t>
      </w:r>
      <w:r w:rsidRPr="002A3818">
        <w:rPr>
          <w:rFonts w:eastAsiaTheme="minorEastAsia"/>
          <w:lang w:eastAsia="zh-CN"/>
        </w:rPr>
        <w:t>If the number of information bits in format 2_7 is less than the size of format 2_7, the remaining bits are reserved</w:t>
      </w:r>
      <w:r w:rsidRPr="002A3818">
        <w:rPr>
          <w:rFonts w:eastAsiaTheme="minorEastAsia"/>
        </w:rPr>
        <w:t>.</w:t>
      </w:r>
    </w:p>
    <w:p w14:paraId="4A5F94AB" w14:textId="77777777" w:rsidR="002A3818" w:rsidRPr="002A3818" w:rsidRDefault="002A3818" w:rsidP="002A381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</w:p>
    <w:p w14:paraId="48AD92AA" w14:textId="77777777" w:rsidR="002A3818" w:rsidRPr="002A3818" w:rsidRDefault="002A3818" w:rsidP="002A3818">
      <w:pPr>
        <w:jc w:val="center"/>
        <w:rPr>
          <w:color w:val="FF0000"/>
        </w:rPr>
      </w:pPr>
      <w:r>
        <w:rPr>
          <w:color w:val="FF0000"/>
        </w:rPr>
        <w:t>&lt;</w:t>
      </w:r>
      <w:r w:rsidRPr="002A3818">
        <w:rPr>
          <w:color w:val="FF0000"/>
        </w:rPr>
        <w:t>Omitted Unchanged text</w:t>
      </w:r>
      <w:r>
        <w:rPr>
          <w:color w:val="FF0000"/>
        </w:rPr>
        <w:t>&gt;</w:t>
      </w:r>
    </w:p>
    <w:p w14:paraId="5CAB9E8E" w14:textId="77777777" w:rsidR="002A3818" w:rsidRDefault="002A3818"/>
    <w:sectPr w:rsidR="002A3818" w:rsidSect="000B7FED">
      <w:headerReference w:type="defaul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059BA" w14:textId="77777777" w:rsidR="00B4554F" w:rsidRDefault="00B4554F">
      <w:pPr>
        <w:spacing w:after="0"/>
      </w:pPr>
      <w:r>
        <w:separator/>
      </w:r>
    </w:p>
  </w:endnote>
  <w:endnote w:type="continuationSeparator" w:id="0">
    <w:p w14:paraId="3A7B354B" w14:textId="77777777" w:rsidR="00B4554F" w:rsidRDefault="00B45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38EB0" w14:textId="77777777" w:rsidR="00B4554F" w:rsidRDefault="00B4554F">
      <w:pPr>
        <w:spacing w:after="0"/>
      </w:pPr>
      <w:r>
        <w:separator/>
      </w:r>
    </w:p>
  </w:footnote>
  <w:footnote w:type="continuationSeparator" w:id="0">
    <w:p w14:paraId="0CF185AE" w14:textId="77777777" w:rsidR="00B4554F" w:rsidRDefault="00B455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CEC08" w14:textId="77777777" w:rsidR="001A1CBF" w:rsidRDefault="001A1CB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348572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doNotDisplayPageBoundaries/>
  <w:proofState w:grammar="clean"/>
  <w:defaultTabStop w:val="720"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818"/>
    <w:rsid w:val="000D5975"/>
    <w:rsid w:val="001A1CBF"/>
    <w:rsid w:val="00263975"/>
    <w:rsid w:val="002A3818"/>
    <w:rsid w:val="002B08C5"/>
    <w:rsid w:val="003A5D17"/>
    <w:rsid w:val="00462A35"/>
    <w:rsid w:val="004A5FF6"/>
    <w:rsid w:val="008D5890"/>
    <w:rsid w:val="00B4554F"/>
    <w:rsid w:val="00BF2FD9"/>
    <w:rsid w:val="00DB054F"/>
    <w:rsid w:val="00EF1200"/>
    <w:rsid w:val="00F71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79A6C9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381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38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"/>
    <w:basedOn w:val="Heading1"/>
    <w:next w:val="Normal"/>
    <w:link w:val="Heading2Char1"/>
    <w:qFormat/>
    <w:rsid w:val="002A3818"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381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381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uiPriority w:val="9"/>
    <w:semiHidden/>
    <w:rsid w:val="002A381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Header">
    <w:name w:val="header"/>
    <w:link w:val="HeaderChar"/>
    <w:rsid w:val="002A381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2A3818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2A381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iPriority w:val="99"/>
    <w:qFormat/>
    <w:rsid w:val="002A3818"/>
    <w:rPr>
      <w:color w:val="0000FF"/>
      <w:u w:val="single"/>
    </w:rPr>
  </w:style>
  <w:style w:type="paragraph" w:customStyle="1" w:styleId="3GPPHeader">
    <w:name w:val="3GPP_Header"/>
    <w:basedOn w:val="BodyText"/>
    <w:locked/>
    <w:rsid w:val="002A3818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character" w:customStyle="1" w:styleId="ui-provider">
    <w:name w:val="ui-provider"/>
    <w:basedOn w:val="DefaultParagraphFont"/>
    <w:rsid w:val="002A3818"/>
  </w:style>
  <w:style w:type="character" w:customStyle="1" w:styleId="Doc-text2Char">
    <w:name w:val="Doc-text2 Char"/>
    <w:basedOn w:val="DefaultParagraphFont"/>
    <w:link w:val="Doc-text2"/>
    <w:qFormat/>
    <w:locked/>
    <w:rsid w:val="002A3818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2A3818"/>
    <w:pPr>
      <w:spacing w:after="0"/>
      <w:ind w:left="1622" w:hanging="363"/>
    </w:pPr>
    <w:rPr>
      <w:rFonts w:ascii="Arial" w:eastAsiaTheme="minorHAnsi" w:hAnsi="Arial" w:cs="Arial"/>
      <w:sz w:val="22"/>
      <w:szCs w:val="22"/>
      <w:lang w:val="en-US"/>
    </w:rPr>
  </w:style>
  <w:style w:type="paragraph" w:customStyle="1" w:styleId="Agreement">
    <w:name w:val="Agreement"/>
    <w:basedOn w:val="Normal"/>
    <w:uiPriority w:val="99"/>
    <w:qFormat/>
    <w:rsid w:val="002A3818"/>
    <w:pPr>
      <w:numPr>
        <w:numId w:val="1"/>
      </w:numPr>
      <w:spacing w:before="60" w:after="0"/>
    </w:pPr>
    <w:rPr>
      <w:rFonts w:ascii="Arial" w:eastAsiaTheme="minorHAnsi" w:hAnsi="Arial" w:cs="Arial"/>
      <w:b/>
      <w:bCs/>
      <w:lang w:val="en-US" w:eastAsia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,Header 2 Char,Header2 Char,22 Char,heading2 Char,2nd level Char,H21 Char,H22 Char,H23 Char,H24 Char,H25 Char,R2 Char,E2 Char"/>
    <w:link w:val="Heading2"/>
    <w:rsid w:val="002A3818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A38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2A381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A381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381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381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A1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A5D17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A5D1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oc-title">
    <w:name w:val="Doc-title"/>
    <w:basedOn w:val="Normal"/>
    <w:link w:val="Doc-titleChar"/>
    <w:qFormat/>
    <w:rsid w:val="00462A35"/>
    <w:pPr>
      <w:spacing w:before="60" w:after="0"/>
      <w:ind w:left="1259" w:hanging="1259"/>
    </w:pPr>
    <w:rPr>
      <w:rFonts w:ascii="Arial" w:eastAsia="SimSun" w:hAnsi="Arial" w:cs="Arial"/>
      <w:lang w:val="en-US" w:eastAsia="zh-CN"/>
    </w:rPr>
  </w:style>
  <w:style w:type="character" w:customStyle="1" w:styleId="Doc-titleChar">
    <w:name w:val="Doc-title Char"/>
    <w:link w:val="Doc-title"/>
    <w:qFormat/>
    <w:rsid w:val="00462A35"/>
    <w:rPr>
      <w:rFonts w:ascii="Arial" w:eastAsia="SimSu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WG1_RL1/TSGR1_115/Docs/R1-2312620.zip" TargetMode="External"/><Relationship Id="rId18" Type="http://schemas.openxmlformats.org/officeDocument/2006/relationships/hyperlink" Target="https://eur02.safelinks.protection.outlook.com/?url=http%3A%2F%2Fwww.3gpp.org%2Fftp%2Ftsg_ran%2FWG2_RL2%2FTSGR2_125bis%2FDocs%2FR2-2403848.zip&amp;data=05%7C02%7Cajit.nimbalker%40ericsson.com%7Ccde738fd09e14492e58908dc65c2bf92%7C92e84cebfbfd47abbe52080c6b87953f%7C0%7C0%7C638497134329560251%7CUnknown%7CTWFpbGZsb3d8eyJWIjoiMC4wLjAwMDAiLCJQIjoiV2luMzIiLCJBTiI6Ik1haWwiLCJXVCI6Mn0%3D%7C0%7C%7C%7C&amp;sdata=jYZBWaV9KqobdDLnmGQzNfQRkvKKqIASQ1npsGsZJW8%3D&amp;reserved=0" TargetMode="External"/><Relationship Id="rId26" Type="http://schemas.openxmlformats.org/officeDocument/2006/relationships/hyperlink" Target="https://www.3gpp.org/ftp//tsg_ran/WG2_RL2/TSGR2_125bis/Docs//R2-2404698.zip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www.3gpp.org/ftp//tsg_ran/WG2_RL2/TSGR2_125bis/Docs//R2-2403847.zip" TargetMode="External"/><Relationship Id="rId34" Type="http://schemas.openxmlformats.org/officeDocument/2006/relationships/image" Target="media/image2.wmf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yperlink" Target="https://eur02.safelinks.protection.outlook.com/?url=http%3A%2F%2Fwww.3gpp.org%2Fftp%2Ftsg_ran%2FWG2_RL2%2FTSGR2_125bis%2FDocs%2FR2-2403847.zip&amp;data=05%7C02%7Cajit.nimbalker%40ericsson.com%7Ccde738fd09e14492e58908dc65c2bf92%7C92e84cebfbfd47abbe52080c6b87953f%7C0%7C0%7C638497134329546314%7CUnknown%7CTWFpbGZsb3d8eyJWIjoiMC4wLjAwMDAiLCJQIjoiV2luMzIiLCJBTiI6Ik1haWwiLCJXVCI6Mn0%3D%7C0%7C%7C%7C&amp;sdata=dqaRzT0Cp9lY1gYDLNvBgur%2BgYaJSfdds5lHGKiMReM%3D&amp;reserved=0" TargetMode="External"/><Relationship Id="rId25" Type="http://schemas.openxmlformats.org/officeDocument/2006/relationships/hyperlink" Target="https://www.3gpp.org/ftp//tsg_ran/WG2_RL2/TSGR2_125bis/Docs//R2-2403849.zip" TargetMode="External"/><Relationship Id="rId33" Type="http://schemas.openxmlformats.org/officeDocument/2006/relationships/oleObject" Target="embeddings/oleObject1.bin"/><Relationship Id="rId38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s://eur02.safelinks.protection.outlook.com/?url=http%3A%2F%2Fwww.3gpp.org%2Fftp%2Ftsg_ran%2FWG2_RL2%2FTSGR2_125bis%2FDocs%2FR2-2403849.zip&amp;data=05%7C02%7Cajit.nimbalker%40ericsson.com%7Ccde738fd09e14492e58908dc65c2bf92%7C92e84cebfbfd47abbe52080c6b87953f%7C0%7C0%7C638497134329568347%7CUnknown%7CTWFpbGZsb3d8eyJWIjoiMC4wLjAwMDAiLCJQIjoiV2luMzIiLCJBTiI6Ik1haWwiLCJXVCI6Mn0%3D%7C0%7C%7C%7C&amp;sdata=TFfgmQflHpU%2F2emelSveGcscncLV3K7r0Zznf9gDzao%3D&amp;reserved=0" TargetMode="External"/><Relationship Id="rId20" Type="http://schemas.openxmlformats.org/officeDocument/2006/relationships/hyperlink" Target="https://www.3gpp.org/ftp//tsg_ran/WG2_RL2/TSGR2_125bis/Docs//R2-2404698.zip" TargetMode="External"/><Relationship Id="rId29" Type="http://schemas.openxmlformats.org/officeDocument/2006/relationships/hyperlink" Target="https://www.3gpp.org/ftp//tsg_ran/WG2_RL2/TSGR2_125bis/Docs//R2-2403848.zip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yperlink" Target="https://www.3gpp.org/ftp//tsg_ran/WG2_RL2/TSGR2_125bis/Docs//R2-2404989.zip" TargetMode="External"/><Relationship Id="rId32" Type="http://schemas.openxmlformats.org/officeDocument/2006/relationships/image" Target="media/image1.wmf"/><Relationship Id="rId37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eur02.safelinks.protection.outlook.com/?url=http%3A%2F%2Fwww.3gpp.org%2Fftp%2Ftsg_ran%2FWG2_RL2%2FTSGR2_125bis%2FDocs%2FR2-2403848.zip&amp;data=05%7C02%7Cajit.nimbalker%40ericsson.com%7Ccde738fd09e14492e58908dc65c2bf92%7C92e84cebfbfd47abbe52080c6b87953f%7C0%7C0%7C638497134329560251%7CUnknown%7CTWFpbGZsb3d8eyJWIjoiMC4wLjAwMDAiLCJQIjoiV2luMzIiLCJBTiI6Ik1haWwiLCJXVCI6Mn0%3D%7C0%7C%7C%7C&amp;sdata=jYZBWaV9KqobdDLnmGQzNfQRkvKKqIASQ1npsGsZJW8%3D&amp;reserved=0" TargetMode="External"/><Relationship Id="rId23" Type="http://schemas.openxmlformats.org/officeDocument/2006/relationships/hyperlink" Target="https://www.3gpp.org/ftp//tsg_ran/WG2_RL2/TSGR2_125bis/Docs//R2-2403848.zip" TargetMode="External"/><Relationship Id="rId28" Type="http://schemas.openxmlformats.org/officeDocument/2006/relationships/hyperlink" Target="https://www.3gpp.org/ftp//tsg_ran/WG2_RL2/TSGR2_125bis/Docs//R2-2404988.zip" TargetMode="External"/><Relationship Id="rId36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https://eur02.safelinks.protection.outlook.com/?url=http%3A%2F%2Fwww.3gpp.org%2Fftp%2Ftsg_ran%2FWG2_RL2%2FTSGR2_125bis%2FDocs%2FR2-2403849.zip&amp;data=05%7C02%7Cajit.nimbalker%40ericsson.com%7Ccde738fd09e14492e58908dc65c2bf92%7C92e84cebfbfd47abbe52080c6b87953f%7C0%7C0%7C638497134329568347%7CUnknown%7CTWFpbGZsb3d8eyJWIjoiMC4wLjAwMDAiLCJQIjoiV2luMzIiLCJBTiI6Ik1haWwiLCJXVCI6Mn0%3D%7C0%7C%7C%7C&amp;sdata=TFfgmQflHpU%2F2emelSveGcscncLV3K7r0Zznf9gDzao%3D&amp;reserved=0" TargetMode="External"/><Relationship Id="rId31" Type="http://schemas.openxmlformats.org/officeDocument/2006/relationships/hyperlink" Target="https://www.3gpp.org/ftp//tsg_ran/WG2_RL2/TSGR2_125bis/Docs//R2-2403849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ur02.safelinks.protection.outlook.com/?url=http%3A%2F%2Fwww.3gpp.org%2Fftp%2Ftsg_ran%2FWG2_RL2%2FTSGR2_125bis%2FDocs%2FR2-2403847.zip&amp;data=05%7C02%7Cajit.nimbalker%40ericsson.com%7Ccde738fd09e14492e58908dc65c2bf92%7C92e84cebfbfd47abbe52080c6b87953f%7C0%7C0%7C638497134329546314%7CUnknown%7CTWFpbGZsb3d8eyJWIjoiMC4wLjAwMDAiLCJQIjoiV2luMzIiLCJBTiI6Ik1haWwiLCJXVCI6Mn0%3D%7C0%7C%7C%7C&amp;sdata=dqaRzT0Cp9lY1gYDLNvBgur%2BgYaJSfdds5lHGKiMReM%3D&amp;reserved=0" TargetMode="External"/><Relationship Id="rId22" Type="http://schemas.openxmlformats.org/officeDocument/2006/relationships/hyperlink" Target="https://www.3gpp.org/ftp//tsg_ran/WG2_RL2/TSGR2_125bis/Docs//R2-2404988.zip" TargetMode="External"/><Relationship Id="rId27" Type="http://schemas.openxmlformats.org/officeDocument/2006/relationships/hyperlink" Target="https://www.3gpp.org/ftp//tsg_ran/WG2_RL2/TSGR2_125bis/Docs//R2-2403847.zip" TargetMode="External"/><Relationship Id="rId30" Type="http://schemas.openxmlformats.org/officeDocument/2006/relationships/hyperlink" Target="https://www.3gpp.org/ftp//tsg_ran/WG2_RL2/TSGR2_125bis/Docs//R2-2404989.zip" TargetMode="External"/><Relationship Id="rId35" Type="http://schemas.openxmlformats.org/officeDocument/2006/relationships/oleObject" Target="embeddings/oleObject2.bin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C41426-590B-42CC-8335-021F9C16DF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26DFE-DE60-407E-AA71-F5F8065DFE5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5A59B44-D425-457E-9F52-162A4BEDF8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977</Words>
  <Characters>5571</Characters>
  <Application>Microsoft Office Word</Application>
  <DocSecurity>0</DocSecurity>
  <Lines>46</Lines>
  <Paragraphs>13</Paragraphs>
  <ScaleCrop>false</ScaleCrop>
  <Company/>
  <LinksUpToDate>false</LinksUpToDate>
  <CharactersWithSpaces>6535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2024-05-10T05:48:00Z</dcterms:created>
  <dcterms:modified xsi:type="dcterms:W3CDTF">2024-05-22T23:49:00Z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